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85066" w:rsidRDefault="00096865" w:rsidP="00EB65A5">
      <w:pPr>
        <w:pStyle w:val="BodyTextIndent"/>
        <w:spacing w:line="240" w:lineRule="auto"/>
        <w:ind w:firstLine="0"/>
        <w:rPr>
          <w:rFonts w:ascii="GHEA Grapalat" w:hAnsi="GHEA Grapalat"/>
          <w:i w:val="0"/>
          <w:lang w:val="hy-AM"/>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4D1D1B91" w:rsidR="00642EFE" w:rsidRPr="005E1F72" w:rsidRDefault="008A4CA0"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3324C28" w:rsidR="0091042F" w:rsidRPr="005E1F72" w:rsidRDefault="00AC71D3" w:rsidP="00D21F8D">
      <w:pPr>
        <w:pStyle w:val="BodyTextIndent"/>
        <w:spacing w:line="240" w:lineRule="auto"/>
        <w:jc w:val="center"/>
        <w:rPr>
          <w:rFonts w:ascii="GHEA Grapalat" w:hAnsi="GHEA Grapalat"/>
          <w:i w:val="0"/>
          <w:lang w:val="af-ZA"/>
        </w:rPr>
      </w:pPr>
      <w:r>
        <w:rPr>
          <w:rFonts w:ascii="GHEA Grapalat" w:hAnsi="GHEA Grapalat"/>
          <w:i w:val="0"/>
          <w:lang w:val="af-ZA"/>
        </w:rPr>
        <w:t>2024 թվական</w:t>
      </w:r>
      <w:r w:rsidR="00EB65A5" w:rsidRPr="00AA58F1">
        <w:rPr>
          <w:rFonts w:ascii="GHEA Grapalat" w:hAnsi="GHEA Grapalat"/>
          <w:i w:val="0"/>
          <w:lang w:val="af-ZA"/>
        </w:rPr>
        <w:t xml:space="preserve">ի </w:t>
      </w:r>
      <w:r>
        <w:rPr>
          <w:rFonts w:ascii="GHEA Grapalat" w:hAnsi="GHEA Grapalat"/>
          <w:i w:val="0"/>
          <w:color w:val="000000" w:themeColor="text1"/>
          <w:lang w:val="af-ZA"/>
        </w:rPr>
        <w:t>հուլիսի 9</w:t>
      </w:r>
      <w:r w:rsidR="00EB65A5" w:rsidRPr="00AA58F1">
        <w:rPr>
          <w:rFonts w:ascii="GHEA Grapalat" w:hAnsi="GHEA Grapalat"/>
          <w:i w:val="0"/>
          <w:color w:val="000000" w:themeColor="text1"/>
          <w:lang w:val="af-ZA"/>
        </w:rPr>
        <w:t>-</w:t>
      </w:r>
      <w:r w:rsidR="00EB65A5" w:rsidRPr="00F84840">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07C343E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81428">
        <w:rPr>
          <w:rFonts w:ascii="GHEA Grapalat" w:hAnsi="GHEA Grapalat"/>
          <w:i w:val="0"/>
          <w:lang w:val="af-ZA"/>
        </w:rPr>
        <w:t>ԵՔ-ՀԲՄԽԱՇՁԲ-24/1</w:t>
      </w:r>
      <w:r w:rsidR="009F18D0" w:rsidRPr="005E1F72">
        <w:rPr>
          <w:rFonts w:ascii="GHEA Grapalat" w:hAnsi="GHEA Grapalat"/>
          <w:i w:val="0"/>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40292CAE"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8A4CA0">
        <w:rPr>
          <w:rFonts w:ascii="GHEA Grapalat" w:hAnsi="GHEA Grapalat"/>
          <w:i w:val="0"/>
          <w:lang w:val="af-ZA"/>
        </w:rPr>
        <w:t>հրատապ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4E22ECB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DD27C2" w:rsidRPr="00DD27C2">
        <w:rPr>
          <w:rFonts w:ascii="GHEA Grapalat" w:hAnsi="GHEA Grapalat"/>
          <w:b/>
          <w:i w:val="0"/>
          <w:lang w:val="hy-AM"/>
        </w:rPr>
        <w:t xml:space="preserve">Երևան քաղաքի </w:t>
      </w:r>
      <w:r w:rsidR="0086728A">
        <w:rPr>
          <w:rFonts w:ascii="GHEA Grapalat" w:hAnsi="GHEA Grapalat"/>
          <w:b/>
          <w:i w:val="0"/>
          <w:lang w:val="hy-AM"/>
        </w:rPr>
        <w:t>կ</w:t>
      </w:r>
      <w:r w:rsidR="001B3184">
        <w:rPr>
          <w:rFonts w:ascii="GHEA Grapalat" w:hAnsi="GHEA Grapalat"/>
          <w:b/>
          <w:i w:val="0"/>
          <w:lang w:val="hy-AM"/>
        </w:rPr>
        <w:t>ոյուղագծի վերակառուցման աշխատանքների նախագծանախահաշվային փաստաթղթերի կազմման և տրամադրման</w:t>
      </w:r>
      <w:r w:rsidR="003A15F8">
        <w:rPr>
          <w:rFonts w:ascii="GHEA Grapalat" w:hAnsi="GHEA Grapalat"/>
          <w:b/>
          <w:i w:val="0"/>
          <w:lang w:val="hy-AM"/>
        </w:rPr>
        <w:t xml:space="preserve"> խորհրդատվական</w:t>
      </w:r>
      <w:r w:rsidR="002B4219">
        <w:rPr>
          <w:rFonts w:ascii="GHEA Grapalat" w:hAnsi="GHEA Grapalat"/>
          <w:b/>
          <w:i w:val="0"/>
          <w:lang w:val="hy-AM"/>
        </w:rPr>
        <w:t xml:space="preserve"> </w:t>
      </w:r>
      <w:r w:rsidR="009A7BB7">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0862BB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AC71D3">
        <w:rPr>
          <w:rFonts w:ascii="GHEA Grapalat" w:hAnsi="GHEA Grapalat"/>
          <w:b/>
          <w:i w:val="0"/>
          <w:lang w:val="hy-AM"/>
        </w:rPr>
        <w:t>2024 թվական</w:t>
      </w:r>
      <w:r w:rsidR="008946EF" w:rsidRPr="00555F61">
        <w:rPr>
          <w:rFonts w:ascii="GHEA Grapalat" w:hAnsi="GHEA Grapalat"/>
          <w:b/>
          <w:i w:val="0"/>
          <w:lang w:val="hy-AM"/>
        </w:rPr>
        <w:t xml:space="preserve">ի </w:t>
      </w:r>
      <w:r w:rsidR="00B96B09">
        <w:rPr>
          <w:rFonts w:ascii="GHEA Grapalat" w:hAnsi="GHEA Grapalat"/>
          <w:b/>
          <w:i w:val="0"/>
          <w:color w:val="000000" w:themeColor="text1"/>
          <w:lang w:val="hy-AM"/>
        </w:rPr>
        <w:t>հուլիսի 23</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4E5715">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6BB35E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AC71D3">
        <w:rPr>
          <w:rFonts w:ascii="GHEA Grapalat" w:hAnsi="GHEA Grapalat"/>
          <w:b/>
          <w:i w:val="0"/>
          <w:lang w:val="hy-AM"/>
        </w:rPr>
        <w:t>2024 թվական</w:t>
      </w:r>
      <w:r w:rsidR="004844DC" w:rsidRPr="00C94903">
        <w:rPr>
          <w:rFonts w:ascii="GHEA Grapalat" w:hAnsi="GHEA Grapalat"/>
          <w:b/>
          <w:i w:val="0"/>
          <w:lang w:val="hy-AM"/>
        </w:rPr>
        <w:t xml:space="preserve">ի </w:t>
      </w:r>
      <w:r w:rsidR="00B96B09">
        <w:rPr>
          <w:rFonts w:ascii="GHEA Grapalat" w:hAnsi="GHEA Grapalat"/>
          <w:b/>
          <w:i w:val="0"/>
          <w:lang w:val="hy-AM"/>
        </w:rPr>
        <w:t>հուլիսի 23</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4E5715">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7C698F5" w14:textId="793C112B" w:rsidR="00887918" w:rsidRPr="0030202A" w:rsidRDefault="00754697" w:rsidP="0030202A">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887918">
        <w:rPr>
          <w:rFonts w:ascii="GHEA Grapalat" w:hAnsi="GHEA Grapalat" w:cs="Sylfaen"/>
          <w:i w:val="0"/>
          <w:lang w:val="hy-AM"/>
        </w:rPr>
        <w:t>Է. Հարոյանին</w:t>
      </w:r>
      <w:r w:rsidR="00887918">
        <w:rPr>
          <w:rFonts w:ascii="GHEA Grapalat" w:hAnsi="GHEA Grapalat"/>
          <w:i w:val="0"/>
          <w:lang w:val="hy-AM"/>
        </w:rPr>
        <w:t>:</w:t>
      </w:r>
      <w:r w:rsidR="009F18D0" w:rsidRPr="005E1F72">
        <w:rPr>
          <w:rFonts w:ascii="GHEA Grapalat" w:hAnsi="GHEA Grapalat"/>
          <w:i w:val="0"/>
          <w:lang w:val="af-ZA"/>
        </w:rPr>
        <w:tab/>
      </w:r>
    </w:p>
    <w:p w14:paraId="533E8F2E" w14:textId="7E7A0FC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5F4024">
        <w:rPr>
          <w:rFonts w:ascii="GHEA Grapalat" w:hAnsi="GHEA Grapalat"/>
          <w:i w:val="0"/>
          <w:lang w:val="hy-AM"/>
        </w:rPr>
        <w:t>011514375</w:t>
      </w:r>
      <w:r w:rsidRPr="00315F42">
        <w:rPr>
          <w:rFonts w:ascii="GHEA Grapalat" w:hAnsi="GHEA Grapalat" w:cs="Tahoma"/>
          <w:i w:val="0"/>
          <w:lang w:val="af-ZA"/>
        </w:rPr>
        <w:t>։</w:t>
      </w:r>
    </w:p>
    <w:p w14:paraId="2207BC7E" w14:textId="7777777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emilia.haroyan@yerevan.am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43A2481E" w:rsidR="00096865" w:rsidRPr="00417B96" w:rsidRDefault="0088142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ԵՔ-ՀԲՄԽԱՇՁԲ-24/1</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570E41F7" w:rsidR="00096865" w:rsidRPr="00B332E3" w:rsidRDefault="008A4CA0"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հրատապ բաց մրցույթ</w:t>
      </w:r>
      <w:r w:rsidR="008C5FC1" w:rsidRPr="00B332E3">
        <w:rPr>
          <w:rFonts w:ascii="GHEA Grapalat" w:hAnsi="GHEA Grapalat" w:cs="Sylfaen"/>
          <w:i/>
          <w:sz w:val="20"/>
          <w:szCs w:val="20"/>
          <w:lang w:val="af-ZA"/>
        </w:rPr>
        <w:t>ի</w:t>
      </w:r>
      <w:r w:rsidR="00096865"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00096865" w:rsidRPr="00B332E3">
        <w:rPr>
          <w:rFonts w:ascii="GHEA Grapalat" w:hAnsi="GHEA Grapalat" w:cs="Sylfaen"/>
          <w:i/>
          <w:sz w:val="20"/>
          <w:szCs w:val="20"/>
          <w:lang w:val="af-ZA"/>
        </w:rPr>
        <w:t>հանձնաժողովի</w:t>
      </w:r>
    </w:p>
    <w:p w14:paraId="11436F0A" w14:textId="3F9A2D80"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A53B66">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AC71D3">
        <w:rPr>
          <w:rFonts w:ascii="GHEA Grapalat" w:hAnsi="GHEA Grapalat" w:cs="Sylfaen"/>
          <w:i/>
          <w:sz w:val="20"/>
          <w:szCs w:val="20"/>
          <w:lang w:val="af-ZA"/>
        </w:rPr>
        <w:t>հուլիսի 9</w:t>
      </w:r>
      <w:r w:rsidR="007A06D0">
        <w:rPr>
          <w:rFonts w:ascii="GHEA Grapalat" w:hAnsi="GHEA Grapalat" w:cs="Sylfaen"/>
          <w:i/>
          <w:sz w:val="20"/>
          <w:szCs w:val="20"/>
          <w:lang w:val="af-ZA"/>
        </w:rPr>
        <w:t xml:space="preserve"> </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AA728D1"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337C1F">
        <w:rPr>
          <w:rFonts w:ascii="GHEA Grapalat" w:hAnsi="GHEA Grapalat" w:cs="Sylfaen"/>
          <w:lang w:val="hy-AM"/>
        </w:rPr>
        <w:t xml:space="preserve"> </w:t>
      </w:r>
      <w:r w:rsidR="0030202A" w:rsidRPr="0030202A">
        <w:rPr>
          <w:rFonts w:ascii="GHEA Grapalat" w:hAnsi="GHEA Grapalat" w:cs="Sylfaen"/>
        </w:rPr>
        <w:t>ԵՐևԱՆ</w:t>
      </w:r>
      <w:r w:rsidR="0030202A" w:rsidRPr="0030202A">
        <w:rPr>
          <w:rFonts w:ascii="GHEA Grapalat" w:hAnsi="GHEA Grapalat" w:cs="Sylfaen"/>
          <w:lang w:val="af-ZA"/>
        </w:rPr>
        <w:t xml:space="preserve"> </w:t>
      </w:r>
      <w:r w:rsidR="0030202A" w:rsidRPr="0030202A">
        <w:rPr>
          <w:rFonts w:ascii="GHEA Grapalat" w:hAnsi="GHEA Grapalat" w:cs="Sylfaen"/>
        </w:rPr>
        <w:t>ՔԱՂԱՔԻ</w:t>
      </w:r>
      <w:r w:rsidR="0030202A" w:rsidRPr="0030202A">
        <w:rPr>
          <w:rFonts w:ascii="GHEA Grapalat" w:hAnsi="GHEA Grapalat" w:cs="Sylfaen"/>
          <w:lang w:val="af-ZA"/>
        </w:rPr>
        <w:t xml:space="preserve"> </w:t>
      </w:r>
      <w:r w:rsidR="001B3184">
        <w:rPr>
          <w:rFonts w:ascii="GHEA Grapalat" w:hAnsi="GHEA Grapalat" w:cs="Sylfaen"/>
        </w:rPr>
        <w:t>ԿՈՅՈՒՂԱԳԾԻ</w:t>
      </w:r>
      <w:r w:rsidR="001B3184" w:rsidRPr="001B3184">
        <w:rPr>
          <w:rFonts w:ascii="GHEA Grapalat" w:hAnsi="GHEA Grapalat" w:cs="Sylfaen"/>
          <w:lang w:val="af-ZA"/>
        </w:rPr>
        <w:t xml:space="preserve"> </w:t>
      </w:r>
      <w:r w:rsidR="001B3184">
        <w:rPr>
          <w:rFonts w:ascii="GHEA Grapalat" w:hAnsi="GHEA Grapalat" w:cs="Sylfaen"/>
        </w:rPr>
        <w:t>ՎԵՐԱԿԱՌՈՒՑՄԱՆ</w:t>
      </w:r>
      <w:r w:rsidR="001B3184" w:rsidRPr="001B3184">
        <w:rPr>
          <w:rFonts w:ascii="GHEA Grapalat" w:hAnsi="GHEA Grapalat" w:cs="Sylfaen"/>
          <w:lang w:val="af-ZA"/>
        </w:rPr>
        <w:t xml:space="preserve"> </w:t>
      </w:r>
      <w:r w:rsidR="001B3184">
        <w:rPr>
          <w:rFonts w:ascii="GHEA Grapalat" w:hAnsi="GHEA Grapalat" w:cs="Sylfaen"/>
        </w:rPr>
        <w:t>ԱՇԽԱՏԱՆՔՆԵՐԻ</w:t>
      </w:r>
      <w:r w:rsidR="001B3184" w:rsidRPr="001B3184">
        <w:rPr>
          <w:rFonts w:ascii="GHEA Grapalat" w:hAnsi="GHEA Grapalat" w:cs="Sylfaen"/>
          <w:lang w:val="af-ZA"/>
        </w:rPr>
        <w:t xml:space="preserve"> </w:t>
      </w:r>
      <w:r w:rsidR="001B3184">
        <w:rPr>
          <w:rFonts w:ascii="GHEA Grapalat" w:hAnsi="GHEA Grapalat" w:cs="Sylfaen"/>
        </w:rPr>
        <w:t>ՆԱԽԱԳԾԱՆԱԽԱՀԱՇՎԱՅԻՆ</w:t>
      </w:r>
      <w:r w:rsidR="001B3184" w:rsidRPr="001B3184">
        <w:rPr>
          <w:rFonts w:ascii="GHEA Grapalat" w:hAnsi="GHEA Grapalat" w:cs="Sylfaen"/>
          <w:lang w:val="af-ZA"/>
        </w:rPr>
        <w:t xml:space="preserve"> </w:t>
      </w:r>
      <w:r w:rsidR="001B3184">
        <w:rPr>
          <w:rFonts w:ascii="GHEA Grapalat" w:hAnsi="GHEA Grapalat" w:cs="Sylfaen"/>
        </w:rPr>
        <w:t>ՓԱՍՏԱԹՂԹԵՐԻ</w:t>
      </w:r>
      <w:r w:rsidR="001B3184" w:rsidRPr="001B3184">
        <w:rPr>
          <w:rFonts w:ascii="GHEA Grapalat" w:hAnsi="GHEA Grapalat" w:cs="Sylfaen"/>
          <w:lang w:val="af-ZA"/>
        </w:rPr>
        <w:t xml:space="preserve"> </w:t>
      </w:r>
      <w:r w:rsidR="001B3184">
        <w:rPr>
          <w:rFonts w:ascii="GHEA Grapalat" w:hAnsi="GHEA Grapalat" w:cs="Sylfaen"/>
        </w:rPr>
        <w:t>ԿԱԶՄՄԱՆ</w:t>
      </w:r>
      <w:r w:rsidR="001B3184" w:rsidRPr="001B3184">
        <w:rPr>
          <w:rFonts w:ascii="GHEA Grapalat" w:hAnsi="GHEA Grapalat" w:cs="Sylfaen"/>
          <w:lang w:val="af-ZA"/>
        </w:rPr>
        <w:t xml:space="preserve"> </w:t>
      </w:r>
      <w:r w:rsidR="001B3184">
        <w:rPr>
          <w:rFonts w:ascii="GHEA Grapalat" w:hAnsi="GHEA Grapalat" w:cs="Sylfaen"/>
        </w:rPr>
        <w:t>և</w:t>
      </w:r>
      <w:r w:rsidR="001B3184" w:rsidRPr="001B3184">
        <w:rPr>
          <w:rFonts w:ascii="GHEA Grapalat" w:hAnsi="GHEA Grapalat" w:cs="Sylfaen"/>
          <w:lang w:val="af-ZA"/>
        </w:rPr>
        <w:t xml:space="preserve"> </w:t>
      </w:r>
      <w:r w:rsidR="001B3184">
        <w:rPr>
          <w:rFonts w:ascii="GHEA Grapalat" w:hAnsi="GHEA Grapalat" w:cs="Sylfaen"/>
        </w:rPr>
        <w:t>ՏՐԱՄԱԴՐՄԱՆ</w:t>
      </w:r>
      <w:r w:rsidR="003A15F8" w:rsidRPr="003A15F8">
        <w:rPr>
          <w:rFonts w:ascii="GHEA Grapalat" w:hAnsi="GHEA Grapalat" w:cs="Sylfaen"/>
          <w:lang w:val="af-ZA"/>
        </w:rPr>
        <w:t xml:space="preserve"> </w:t>
      </w:r>
      <w:r w:rsidR="00337C1F">
        <w:rPr>
          <w:rFonts w:ascii="GHEA Grapalat" w:hAnsi="GHEA Grapalat" w:cs="Sylfaen"/>
          <w:lang w:val="hy-AM"/>
        </w:rPr>
        <w:t xml:space="preserve">ԽՈՐՀՐԴԱՏՎԱԿԱՆ </w:t>
      </w:r>
      <w:r w:rsidR="00DD44CE">
        <w:rPr>
          <w:rFonts w:ascii="GHEA Grapalat" w:hAnsi="GHEA Grapalat" w:cs="Sylfaen"/>
        </w:rPr>
        <w:t>ԱՇԽԱՏԱՆՔՆԵՐԻ</w:t>
      </w:r>
      <w:r w:rsidR="00DD44CE" w:rsidRPr="00DD44CE">
        <w:rPr>
          <w:rFonts w:ascii="GHEA Grapalat" w:hAnsi="GHEA Grapalat" w:cs="Sylfaen"/>
          <w:lang w:val="af-ZA"/>
        </w:rPr>
        <w:t xml:space="preserve"> </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8A4CA0">
        <w:rPr>
          <w:rFonts w:ascii="GHEA Grapalat" w:hAnsi="GHEA Grapalat" w:cs="Sylfaen"/>
        </w:rPr>
        <w:t>ՀՐԱՏԱՊ</w:t>
      </w:r>
      <w:r w:rsidR="008A4CA0" w:rsidRPr="008A4CA0">
        <w:rPr>
          <w:rFonts w:ascii="GHEA Grapalat" w:hAnsi="GHEA Grapalat" w:cs="Sylfaen"/>
          <w:lang w:val="af-ZA"/>
        </w:rPr>
        <w:t xml:space="preserve"> </w:t>
      </w:r>
      <w:r w:rsidR="008A4CA0">
        <w:rPr>
          <w:rFonts w:ascii="GHEA Grapalat" w:hAnsi="GHEA Grapalat" w:cs="Sylfaen"/>
        </w:rPr>
        <w:t>ԲԱՑ</w:t>
      </w:r>
      <w:r w:rsidR="008A4CA0" w:rsidRPr="008A4CA0">
        <w:rPr>
          <w:rFonts w:ascii="GHEA Grapalat" w:hAnsi="GHEA Grapalat" w:cs="Sylfaen"/>
          <w:lang w:val="af-ZA"/>
        </w:rPr>
        <w:t xml:space="preserve"> </w:t>
      </w:r>
      <w:r w:rsidR="008A4CA0">
        <w:rPr>
          <w:rFonts w:ascii="GHEA Grapalat" w:hAnsi="GHEA Grapalat" w:cs="Sylfaen"/>
        </w:rPr>
        <w:t>ՄՐՑՈՒՅԹ</w:t>
      </w:r>
      <w:r w:rsidR="008C5FC1" w:rsidRPr="005E1F72">
        <w:rPr>
          <w:rFonts w:ascii="GHEA Grapalat" w:hAnsi="GHEA Grapalat" w:cs="Sylfaen"/>
        </w:rPr>
        <w:t>Ի</w:t>
      </w:r>
    </w:p>
    <w:p w14:paraId="2D001254" w14:textId="77777777" w:rsidR="00096865" w:rsidRPr="008A7E49"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1C4D1F63"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30202A" w:rsidRPr="0030202A">
        <w:rPr>
          <w:rFonts w:ascii="GHEA Grapalat" w:hAnsi="GHEA Grapalat"/>
          <w:b/>
          <w:sz w:val="20"/>
          <w:szCs w:val="20"/>
          <w:lang w:val="af-ZA"/>
        </w:rPr>
        <w:t xml:space="preserve">ԿԱՐԻՔՆԵՐԻ ՀԱՄԱՐ ԵՐևԱՆ ՔԱՂԱՔԻ </w:t>
      </w:r>
      <w:r w:rsidR="001B3184">
        <w:rPr>
          <w:rFonts w:ascii="GHEA Grapalat" w:hAnsi="GHEA Grapalat"/>
          <w:b/>
          <w:sz w:val="20"/>
          <w:szCs w:val="20"/>
          <w:lang w:val="af-ZA"/>
        </w:rPr>
        <w:t>ԿՈՅՈՒՂԱԳԾԻ ՎԵՐԱԿԱՌՈՒՑՄԱՆ ԱՇԽԱՏԱՆՔՆԵՐԻ ՆԱԽԱԳԾԱՆԱԽԱՀԱՇՎԱՅԻՆ ՓԱՍՏԱԹՂԹԵՐԻ ԿԱԶՄՄԱՆ և ՏՐԱՄԱԴՐՄԱՆ</w:t>
      </w:r>
      <w:r w:rsidR="003A15F8">
        <w:rPr>
          <w:rFonts w:ascii="GHEA Grapalat" w:hAnsi="GHEA Grapalat"/>
          <w:b/>
          <w:sz w:val="20"/>
          <w:szCs w:val="20"/>
          <w:lang w:val="af-ZA"/>
        </w:rPr>
        <w:t xml:space="preserve"> ԽՈՐՀՐԴԱՏՎԱԿԱՆ</w:t>
      </w:r>
      <w:r w:rsidR="0030202A">
        <w:rPr>
          <w:rFonts w:ascii="GHEA Grapalat" w:hAnsi="GHEA Grapalat"/>
          <w:b/>
          <w:sz w:val="20"/>
          <w:szCs w:val="20"/>
          <w:lang w:val="af-ZA"/>
        </w:rPr>
        <w:t xml:space="preserve"> </w:t>
      </w:r>
      <w:r w:rsidR="00DD44CE">
        <w:rPr>
          <w:rFonts w:ascii="GHEA Grapalat" w:hAnsi="GHEA Grapalat"/>
          <w:b/>
          <w:sz w:val="20"/>
          <w:szCs w:val="20"/>
          <w:lang w:val="af-ZA"/>
        </w:rPr>
        <w:t xml:space="preserve">ԱՇԽԱՏԱՆՔՆԵՐԻ </w:t>
      </w:r>
      <w:r w:rsidR="005C3136">
        <w:rPr>
          <w:rFonts w:ascii="GHEA Grapalat" w:hAnsi="GHEA Grapalat"/>
          <w:b/>
          <w:sz w:val="20"/>
          <w:szCs w:val="20"/>
          <w:lang w:val="af-ZA"/>
        </w:rPr>
        <w:t xml:space="preserve">   </w:t>
      </w:r>
    </w:p>
    <w:p w14:paraId="0BC5E75F" w14:textId="5A3099D1"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A4CA0">
        <w:rPr>
          <w:rFonts w:ascii="GHEA Grapalat" w:hAnsi="GHEA Grapalat"/>
          <w:b/>
          <w:sz w:val="20"/>
          <w:lang w:val="af-ZA"/>
        </w:rPr>
        <w:t>ՀՐԱՏԱՊ ԲԱՑ ՄՐՑՈՒՅԹ</w:t>
      </w:r>
      <w:r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02AF71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A4CA0">
        <w:rPr>
          <w:rFonts w:ascii="GHEA Grapalat" w:hAnsi="GHEA Grapalat" w:cs="Sylfaen"/>
          <w:b/>
          <w:sz w:val="20"/>
        </w:rPr>
        <w:t>ՀՐԱՏԱՊ</w:t>
      </w:r>
      <w:r w:rsidR="008A4CA0" w:rsidRPr="008A4CA0">
        <w:rPr>
          <w:rFonts w:ascii="GHEA Grapalat" w:hAnsi="GHEA Grapalat" w:cs="Sylfaen"/>
          <w:b/>
          <w:sz w:val="20"/>
          <w:lang w:val="af-ZA"/>
        </w:rPr>
        <w:t xml:space="preserve"> </w:t>
      </w:r>
      <w:r w:rsidR="008A4CA0">
        <w:rPr>
          <w:rFonts w:ascii="GHEA Grapalat" w:hAnsi="GHEA Grapalat" w:cs="Sylfaen"/>
          <w:b/>
          <w:sz w:val="20"/>
        </w:rPr>
        <w:t>ԲԱՑ</w:t>
      </w:r>
      <w:r w:rsidR="008A4CA0" w:rsidRPr="008A4CA0">
        <w:rPr>
          <w:rFonts w:ascii="GHEA Grapalat" w:hAnsi="GHEA Grapalat" w:cs="Sylfaen"/>
          <w:b/>
          <w:sz w:val="20"/>
          <w:lang w:val="af-ZA"/>
        </w:rPr>
        <w:t xml:space="preserve"> </w:t>
      </w:r>
      <w:r w:rsidR="008A4CA0">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2BCFF7E"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81428">
        <w:rPr>
          <w:rFonts w:ascii="GHEA Grapalat" w:hAnsi="GHEA Grapalat" w:cs="Sylfaen"/>
          <w:sz w:val="20"/>
        </w:rPr>
        <w:t>ԵՔ</w:t>
      </w:r>
      <w:r w:rsidR="00881428" w:rsidRPr="00881428">
        <w:rPr>
          <w:rFonts w:ascii="GHEA Grapalat" w:hAnsi="GHEA Grapalat" w:cs="Sylfaen"/>
          <w:sz w:val="20"/>
          <w:lang w:val="af-ZA"/>
        </w:rPr>
        <w:t>-</w:t>
      </w:r>
      <w:r w:rsidR="00881428">
        <w:rPr>
          <w:rFonts w:ascii="GHEA Grapalat" w:hAnsi="GHEA Grapalat" w:cs="Sylfaen"/>
          <w:sz w:val="20"/>
        </w:rPr>
        <w:t>ՀԲՄԽԱՇՁԲ</w:t>
      </w:r>
      <w:r w:rsidR="00881428" w:rsidRPr="00881428">
        <w:rPr>
          <w:rFonts w:ascii="GHEA Grapalat" w:hAnsi="GHEA Grapalat" w:cs="Sylfaen"/>
          <w:sz w:val="20"/>
          <w:lang w:val="af-ZA"/>
        </w:rPr>
        <w:t>-24/1</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A4CA0">
        <w:rPr>
          <w:rFonts w:ascii="GHEA Grapalat" w:hAnsi="GHEA Grapalat" w:cs="Sylfaen"/>
          <w:sz w:val="20"/>
        </w:rPr>
        <w:t>հրատապ</w:t>
      </w:r>
      <w:r w:rsidR="008A4CA0" w:rsidRPr="008A4CA0">
        <w:rPr>
          <w:rFonts w:ascii="GHEA Grapalat" w:hAnsi="GHEA Grapalat" w:cs="Sylfaen"/>
          <w:sz w:val="20"/>
          <w:lang w:val="af-ZA"/>
        </w:rPr>
        <w:t xml:space="preserve"> </w:t>
      </w:r>
      <w:r w:rsidR="008A4CA0">
        <w:rPr>
          <w:rFonts w:ascii="GHEA Grapalat" w:hAnsi="GHEA Grapalat" w:cs="Sylfaen"/>
          <w:sz w:val="20"/>
        </w:rPr>
        <w:t>բաց</w:t>
      </w:r>
      <w:r w:rsidR="008A4CA0" w:rsidRPr="008A4CA0">
        <w:rPr>
          <w:rFonts w:ascii="GHEA Grapalat" w:hAnsi="GHEA Grapalat" w:cs="Sylfaen"/>
          <w:sz w:val="20"/>
          <w:lang w:val="af-ZA"/>
        </w:rPr>
        <w:t xml:space="preserve"> </w:t>
      </w:r>
      <w:r w:rsidR="008A4CA0">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DA284C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C14E5D">
        <w:rPr>
          <w:rFonts w:ascii="GHEA Grapalat" w:hAnsi="GHEA Grapalat" w:cs="Sylfaen"/>
          <w:b/>
        </w:rPr>
        <w:t>emilia.haroyan@yerevan.am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57840D8B" w14:textId="2C459B0B"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18FA65E"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8A7E49">
        <w:rPr>
          <w:rFonts w:ascii="GHEA Grapalat" w:hAnsi="GHEA Grapalat"/>
          <w:i w:val="0"/>
        </w:rPr>
        <w:t xml:space="preserve"> կարիքների համար` </w:t>
      </w:r>
      <w:r w:rsidR="00F542BB" w:rsidRPr="00F542BB">
        <w:rPr>
          <w:rFonts w:ascii="GHEA Grapalat" w:hAnsi="GHEA Grapalat"/>
          <w:i w:val="0"/>
        </w:rPr>
        <w:t xml:space="preserve">Երևան քաղաքի </w:t>
      </w:r>
      <w:r w:rsidR="008814D4">
        <w:rPr>
          <w:rFonts w:ascii="GHEA Grapalat" w:hAnsi="GHEA Grapalat"/>
          <w:i w:val="0"/>
        </w:rPr>
        <w:t>կոյու</w:t>
      </w:r>
      <w:r w:rsidR="001B3184">
        <w:rPr>
          <w:rFonts w:ascii="GHEA Grapalat" w:hAnsi="GHEA Grapalat"/>
          <w:i w:val="0"/>
        </w:rPr>
        <w:t>ղագծի վերակառուցման աշխատանքների նախագծանախահաշվային փաստաթղթերի կազմման և տրամադրման</w:t>
      </w:r>
      <w:r w:rsidR="00560E10">
        <w:rPr>
          <w:rFonts w:ascii="GHEA Grapalat" w:hAnsi="GHEA Grapalat"/>
          <w:i w:val="0"/>
        </w:rPr>
        <w:t xml:space="preserve"> խորհրդատվական </w:t>
      </w:r>
      <w:r w:rsidR="008A7E49" w:rsidRPr="00F542BB">
        <w:rPr>
          <w:rFonts w:ascii="GHEA Grapalat" w:hAnsi="GHEA Grapalat"/>
          <w:i w:val="0"/>
          <w:lang w:val="hy-AM"/>
        </w:rPr>
        <w:t>աշխատանքներ</w:t>
      </w:r>
      <w:r w:rsidR="00463F7C">
        <w:rPr>
          <w:rFonts w:ascii="GHEA Grapalat" w:hAnsi="GHEA Grapalat"/>
          <w:i w:val="0"/>
          <w:lang w:val="hy-AM"/>
        </w:rPr>
        <w:t>ի</w:t>
      </w:r>
      <w:r w:rsidR="00A1602C">
        <w:rPr>
          <w:rFonts w:ascii="GHEA Grapalat" w:hAnsi="GHEA Grapalat"/>
          <w:i w:val="0"/>
          <w:lang w:val="hy-AM"/>
        </w:rPr>
        <w:t xml:space="preserve"> </w:t>
      </w:r>
      <w:r w:rsidR="00096865" w:rsidRPr="00F542BB">
        <w:rPr>
          <w:rFonts w:ascii="GHEA Grapalat" w:hAnsi="GHEA Grapalat"/>
          <w:i w:val="0"/>
          <w:lang w:val="hy-AM"/>
        </w:rPr>
        <w:t>ձեռքբերումը</w:t>
      </w:r>
      <w:r w:rsidR="00816505" w:rsidRPr="00F542BB">
        <w:rPr>
          <w:rFonts w:ascii="GHEA Grapalat" w:hAnsi="GHEA Grapalat"/>
          <w:i w:val="0"/>
          <w:lang w:val="hy-AM"/>
        </w:rPr>
        <w:t xml:space="preserve"> (այսուհետ` նաև ա</w:t>
      </w:r>
      <w:r w:rsidR="003812AE" w:rsidRPr="00F542BB">
        <w:rPr>
          <w:rFonts w:ascii="GHEA Grapalat" w:hAnsi="GHEA Grapalat"/>
          <w:i w:val="0"/>
          <w:lang w:val="hy-AM"/>
        </w:rPr>
        <w:t>շխատանք</w:t>
      </w:r>
      <w:r w:rsidR="00816505" w:rsidRPr="00F542BB">
        <w:rPr>
          <w:rFonts w:ascii="GHEA Grapalat" w:hAnsi="GHEA Grapalat"/>
          <w:i w:val="0"/>
          <w:lang w:val="hy-AM"/>
        </w:rPr>
        <w:t>)</w:t>
      </w:r>
      <w:r w:rsidR="00C43524" w:rsidRPr="00F542BB">
        <w:rPr>
          <w:rFonts w:ascii="GHEA Grapalat" w:hAnsi="GHEA Grapalat"/>
          <w:i w:val="0"/>
          <w:lang w:val="hy-AM"/>
        </w:rPr>
        <w:t>,</w:t>
      </w:r>
      <w:r w:rsidR="00096865" w:rsidRPr="00F542BB">
        <w:rPr>
          <w:rFonts w:ascii="GHEA Grapalat" w:hAnsi="GHEA Grapalat"/>
          <w:i w:val="0"/>
          <w:lang w:val="hy-AM"/>
        </w:rPr>
        <w:t xml:space="preserve"> որոնք խմբավորված  են </w:t>
      </w:r>
      <w:r w:rsidR="00A76C15" w:rsidRPr="00F542BB">
        <w:rPr>
          <w:rFonts w:ascii="GHEA Grapalat" w:hAnsi="GHEA Grapalat"/>
          <w:i w:val="0"/>
          <w:lang w:val="hy-AM"/>
        </w:rPr>
        <w:t>«</w:t>
      </w:r>
      <w:r w:rsidR="00F542BB">
        <w:rPr>
          <w:rFonts w:ascii="GHEA Grapalat" w:hAnsi="GHEA Grapalat"/>
          <w:i w:val="0"/>
          <w:lang w:val="hy-AM"/>
        </w:rPr>
        <w:t>1</w:t>
      </w:r>
      <w:r w:rsidR="00A76C15" w:rsidRPr="00F542BB">
        <w:rPr>
          <w:rFonts w:ascii="GHEA Grapalat" w:hAnsi="GHEA Grapalat"/>
          <w:i w:val="0"/>
          <w:lang w:val="hy-AM"/>
        </w:rPr>
        <w:t>»</w:t>
      </w:r>
      <w:r w:rsidR="00096865" w:rsidRPr="00F542BB">
        <w:rPr>
          <w:rFonts w:ascii="GHEA Grapalat" w:hAnsi="GHEA Grapalat"/>
          <w:i w:val="0"/>
          <w:lang w:val="hy-AM"/>
        </w:rPr>
        <w:t xml:space="preserve"> </w:t>
      </w:r>
      <w:r w:rsidR="00922E8B" w:rsidRPr="00F542BB">
        <w:rPr>
          <w:rFonts w:ascii="GHEA Grapalat" w:hAnsi="GHEA Grapalat"/>
          <w:i w:val="0"/>
          <w:lang w:val="hy-AM"/>
        </w:rPr>
        <w:t>չափաբաժն</w:t>
      </w:r>
      <w:r w:rsidR="00753E6E" w:rsidRPr="00F542BB">
        <w:rPr>
          <w:rFonts w:ascii="GHEA Grapalat" w:hAnsi="GHEA Grapalat"/>
          <w:i w:val="0"/>
          <w:lang w:val="hy-AM"/>
        </w:rPr>
        <w:t>ում</w:t>
      </w:r>
      <w:r w:rsidR="00096865" w:rsidRPr="00F542BB">
        <w:rPr>
          <w:rFonts w:ascii="GHEA Grapalat" w:hAnsi="GHEA Grapalat"/>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E2E69" w:rsidRPr="00417B96" w14:paraId="411B0C49" w14:textId="77777777" w:rsidTr="006E2E69">
        <w:trPr>
          <w:trHeight w:val="420"/>
        </w:trPr>
        <w:tc>
          <w:tcPr>
            <w:tcW w:w="3402" w:type="dxa"/>
            <w:gridSpan w:val="2"/>
            <w:vAlign w:val="center"/>
          </w:tcPr>
          <w:p w14:paraId="55706064" w14:textId="77777777" w:rsidR="006E2E69" w:rsidRPr="00417B96" w:rsidRDefault="006E2E69" w:rsidP="006E2E69">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2EAFCC" w14:textId="77777777" w:rsidR="006E2E69" w:rsidRPr="00417B96" w:rsidRDefault="006E2E69" w:rsidP="006E2E69">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6E2E69" w:rsidRPr="00A86963" w14:paraId="5FA7F7C4" w14:textId="77777777" w:rsidTr="006E2E69">
        <w:trPr>
          <w:trHeight w:val="202"/>
        </w:trPr>
        <w:tc>
          <w:tcPr>
            <w:tcW w:w="1701" w:type="dxa"/>
            <w:vAlign w:val="center"/>
          </w:tcPr>
          <w:p w14:paraId="45B32AEE" w14:textId="77777777" w:rsidR="006E2E69" w:rsidRPr="00417B96" w:rsidRDefault="006E2E69" w:rsidP="006E2E69">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0582C135" w14:textId="77777777" w:rsidR="006E2E69" w:rsidRPr="00417B96" w:rsidRDefault="006E2E69" w:rsidP="006E2E69">
            <w:pPr>
              <w:pStyle w:val="BodyTextIndent2"/>
              <w:spacing w:line="240" w:lineRule="auto"/>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14:paraId="043AD271" w14:textId="77777777" w:rsidR="006E2E69" w:rsidRPr="00417B96" w:rsidRDefault="006E2E69" w:rsidP="006E2E69">
            <w:pPr>
              <w:pStyle w:val="BodyTextIndent2"/>
              <w:spacing w:line="240" w:lineRule="auto"/>
              <w:ind w:firstLine="0"/>
              <w:jc w:val="center"/>
              <w:rPr>
                <w:rFonts w:ascii="GHEA Grapalat" w:hAnsi="GHEA Grapalat"/>
                <w:b/>
                <w:bCs/>
                <w:i/>
                <w:iCs/>
              </w:rPr>
            </w:pPr>
          </w:p>
        </w:tc>
      </w:tr>
      <w:tr w:rsidR="00560E10" w:rsidRPr="00833E8B" w14:paraId="2734EB44" w14:textId="77777777" w:rsidTr="00655F7B">
        <w:trPr>
          <w:trHeight w:val="404"/>
        </w:trPr>
        <w:tc>
          <w:tcPr>
            <w:tcW w:w="1701" w:type="dxa"/>
            <w:vAlign w:val="center"/>
          </w:tcPr>
          <w:p w14:paraId="49D8F551" w14:textId="77777777" w:rsidR="00560E10" w:rsidRPr="00417B96" w:rsidRDefault="00560E10" w:rsidP="00560E10">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347F979" w14:textId="3C515160" w:rsidR="00560E10" w:rsidRPr="00A1602C" w:rsidRDefault="008814D4" w:rsidP="00560E10">
            <w:pPr>
              <w:pStyle w:val="BodyTextIndent2"/>
              <w:spacing w:line="240" w:lineRule="auto"/>
              <w:ind w:firstLine="0"/>
              <w:jc w:val="center"/>
              <w:rPr>
                <w:rFonts w:ascii="GHEA Grapalat" w:hAnsi="GHEA Grapalat"/>
                <w:b/>
                <w:i/>
                <w:sz w:val="18"/>
                <w:szCs w:val="18"/>
                <w:lang w:val="hy-AM"/>
              </w:rPr>
            </w:pPr>
            <w:r>
              <w:rPr>
                <w:rFonts w:ascii="GHEA Grapalat" w:hAnsi="GHEA Grapalat"/>
                <w:b/>
                <w:i/>
                <w:szCs w:val="16"/>
                <w:lang w:val="hy-AM"/>
              </w:rPr>
              <w:t>1600000</w:t>
            </w:r>
          </w:p>
        </w:tc>
        <w:tc>
          <w:tcPr>
            <w:tcW w:w="6948" w:type="dxa"/>
            <w:vAlign w:val="center"/>
          </w:tcPr>
          <w:p w14:paraId="1B3A50A8" w14:textId="10C382A9" w:rsidR="00560E10" w:rsidRPr="00795A70" w:rsidRDefault="008814D4" w:rsidP="00560E10">
            <w:pPr>
              <w:pStyle w:val="BodyTextIndent2"/>
              <w:spacing w:line="240" w:lineRule="auto"/>
              <w:ind w:firstLine="0"/>
              <w:jc w:val="left"/>
              <w:rPr>
                <w:rFonts w:ascii="GHEA Grapalat" w:hAnsi="GHEA Grapalat"/>
                <w:sz w:val="16"/>
                <w:szCs w:val="18"/>
              </w:rPr>
            </w:pPr>
            <w:r w:rsidRPr="008814D4">
              <w:rPr>
                <w:rFonts w:ascii="GHEA Grapalat" w:hAnsi="GHEA Grapalat"/>
                <w:lang w:val="hy-AM"/>
              </w:rPr>
              <w:t>Երևան քաղաքի կոյուղագծի վերակառուցման աշխատանքների նախագծանախահաշվային փաստաթղթերի կազմման և տրամադրման խորհրդատվական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1384FA9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 xml:space="preserve">դրա (դրանց) շրջանակներում մատուցված </w:t>
      </w:r>
      <w:r w:rsidR="00DD44CE">
        <w:rPr>
          <w:rFonts w:ascii="GHEA Grapalat" w:hAnsi="GHEA Grapalat" w:cs="Sylfaen"/>
          <w:b/>
          <w:sz w:val="20"/>
          <w:szCs w:val="20"/>
          <w:lang w:val="hy-AM"/>
        </w:rPr>
        <w:t xml:space="preserve">խորհրդատվական աշխատանքների </w:t>
      </w:r>
      <w:r>
        <w:rPr>
          <w:rFonts w:ascii="GHEA Grapalat" w:hAnsi="GHEA Grapalat" w:cs="Sylfaen"/>
          <w:b/>
          <w:sz w:val="20"/>
          <w:szCs w:val="20"/>
          <w:lang w:val="hy-AM"/>
        </w:rPr>
        <w:t xml:space="preserve">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 xml:space="preserve">կարգի շրջանակում մասնակցի ներկայացրած գնային առաջարկից: Ընդ որում առնվազն մեկ պայմանագրի շրջանակում մատուցված </w:t>
      </w:r>
      <w:r w:rsidR="00DD44CE">
        <w:rPr>
          <w:rFonts w:ascii="GHEA Grapalat" w:hAnsi="GHEA Grapalat" w:cs="Sylfaen"/>
          <w:b/>
          <w:sz w:val="20"/>
          <w:szCs w:val="20"/>
          <w:lang w:val="hy-AM"/>
        </w:rPr>
        <w:t xml:space="preserve">խորհրդատվական աշխատանքների </w:t>
      </w:r>
      <w:r>
        <w:rPr>
          <w:rFonts w:ascii="GHEA Grapalat" w:hAnsi="GHEA Grapalat" w:cs="Sylfaen"/>
          <w:b/>
          <w:sz w:val="20"/>
          <w:szCs w:val="20"/>
          <w:lang w:val="hy-AM"/>
        </w:rPr>
        <w:t xml:space="preserve">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3C52D1B0"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նախագծանախահաշվային փաստաթղթերի կազման</w:t>
      </w:r>
      <w:r>
        <w:rPr>
          <w:rFonts w:ascii="GHEA Grapalat" w:hAnsi="GHEA Grapalat" w:cs="Arial Armenian"/>
          <w:b/>
          <w:sz w:val="20"/>
          <w:szCs w:val="20"/>
          <w:lang w:val="hy-AM" w:eastAsia="ru-RU"/>
        </w:rPr>
        <w:t xml:space="preserve"> </w:t>
      </w:r>
      <w:r w:rsidR="00DD44CE">
        <w:rPr>
          <w:rFonts w:ascii="GHEA Grapalat" w:hAnsi="GHEA Grapalat" w:cs="Arial Armenian"/>
          <w:b/>
          <w:sz w:val="20"/>
          <w:szCs w:val="20"/>
          <w:lang w:val="hy-AM"/>
        </w:rPr>
        <w:t xml:space="preserve">խորհրդատվական աշխատանքների </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lastRenderedPageBreak/>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4A8083F1" w14:textId="39E29500" w:rsidR="00DD768F" w:rsidRPr="00335706" w:rsidRDefault="00F45367" w:rsidP="004E4039">
      <w:pPr>
        <w:ind w:right="-663" w:firstLine="567"/>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 </w:t>
      </w:r>
      <w:r w:rsidR="00CD3DA0">
        <w:rPr>
          <w:rFonts w:ascii="GHEA Grapalat" w:hAnsi="GHEA Grapalat" w:cs="Sylfaen"/>
          <w:sz w:val="20"/>
          <w:szCs w:val="20"/>
          <w:lang w:val="hy-AM"/>
        </w:rPr>
        <w:t xml:space="preserve"> բարձրագույն կրթությամբ </w:t>
      </w:r>
      <w:r>
        <w:rPr>
          <w:rFonts w:ascii="GHEA Grapalat" w:hAnsi="GHEA Grapalat" w:cs="Sylfaen"/>
          <w:sz w:val="20"/>
          <w:szCs w:val="20"/>
          <w:lang w:val="hy-AM"/>
        </w:rPr>
        <w:t xml:space="preserve">առնվազն՝ </w:t>
      </w:r>
      <w:r w:rsidR="00335706">
        <w:rPr>
          <w:rFonts w:ascii="GHEA Grapalat" w:hAnsi="GHEA Grapalat" w:cs="Sylfaen"/>
          <w:sz w:val="20"/>
          <w:szCs w:val="20"/>
          <w:lang w:val="hy-AM"/>
        </w:rPr>
        <w:t xml:space="preserve"> </w:t>
      </w:r>
      <w:r w:rsidR="004E4039">
        <w:rPr>
          <w:rFonts w:ascii="GHEA Grapalat" w:hAnsi="GHEA Grapalat" w:cs="Sylfaen"/>
          <w:b/>
          <w:sz w:val="18"/>
          <w:szCs w:val="18"/>
          <w:lang w:val="hy-AM"/>
        </w:rPr>
        <w:t>2 ճարտարագետ</w:t>
      </w:r>
      <w:r w:rsidR="004E4039" w:rsidRPr="00251DF4">
        <w:rPr>
          <w:rFonts w:ascii="GHEA Grapalat" w:hAnsi="GHEA Grapalat" w:cs="Sylfaen"/>
          <w:b/>
          <w:sz w:val="18"/>
          <w:szCs w:val="18"/>
          <w:lang w:val="af-ZA"/>
        </w:rPr>
        <w:t xml:space="preserve"> </w:t>
      </w:r>
      <w:r w:rsidR="00251DF4" w:rsidRPr="00251DF4">
        <w:rPr>
          <w:rFonts w:ascii="GHEA Grapalat" w:hAnsi="GHEA Grapalat" w:cs="Sylfaen"/>
          <w:b/>
          <w:sz w:val="18"/>
          <w:szCs w:val="18"/>
          <w:lang w:val="af-ZA"/>
        </w:rPr>
        <w:t>/</w:t>
      </w:r>
      <w:r w:rsidR="00971C56">
        <w:rPr>
          <w:rFonts w:ascii="GHEA Grapalat" w:hAnsi="GHEA Grapalat" w:cs="Sylfaen"/>
          <w:b/>
          <w:sz w:val="18"/>
          <w:szCs w:val="18"/>
          <w:lang w:val="hy-AM"/>
        </w:rPr>
        <w:t>ջրամատակարարման և ջրահեռացման</w:t>
      </w:r>
      <w:r w:rsidR="00251DF4" w:rsidRPr="00251DF4">
        <w:rPr>
          <w:rFonts w:ascii="GHEA Grapalat" w:hAnsi="GHEA Grapalat" w:cs="Sylfaen"/>
          <w:b/>
          <w:sz w:val="18"/>
          <w:szCs w:val="18"/>
          <w:lang w:val="af-ZA"/>
        </w:rPr>
        <w:t>/</w:t>
      </w:r>
      <w:r w:rsidR="00560E10" w:rsidRPr="00560E10">
        <w:rPr>
          <w:rFonts w:ascii="GHEA Grapalat" w:hAnsi="GHEA Grapalat" w:cs="Sylfaen"/>
          <w:b/>
          <w:sz w:val="18"/>
          <w:szCs w:val="18"/>
          <w:lang w:val="hy-AM"/>
        </w:rPr>
        <w:t xml:space="preserve"> </w:t>
      </w:r>
      <w:r w:rsidR="00DD768F" w:rsidRPr="00335706">
        <w:rPr>
          <w:rFonts w:ascii="GHEA Grapalat" w:hAnsi="GHEA Grapalat" w:cs="Sylfaen"/>
          <w:b/>
          <w:sz w:val="18"/>
          <w:szCs w:val="18"/>
          <w:lang w:val="hy-AM"/>
        </w:rPr>
        <w:t xml:space="preserve">առնվազն 3 տարվա մասնագիտական աշխատանքային   փորձով,                                                                                                                                                                                                                                                                                                                                                                                                                                                                                                                                                                                                                                                                                                                                                                                                                                                                                                                                                                                                                                                                                                                                                                                                                                                                                                                                                                                                                                                                                                                                                                                                                                                                                                                                                                                                                                                                                                                                                                                                                                                                                                                                                                                                                                                                                                                                                                                                                                                                                                                                                                                                                                                                                                                                                                                                                                                                                                                                                                                                                                                                                                                                                                                                                                                                                                                                                                                                                                                                                                                                                                                                                                                                                                                                                                                                                                                                                                                                                         </w:t>
      </w:r>
    </w:p>
    <w:p w14:paraId="4EEF749E" w14:textId="199172D0" w:rsidR="000B3DFE" w:rsidRDefault="00DD768F" w:rsidP="00DD768F">
      <w:pPr>
        <w:jc w:val="both"/>
        <w:rPr>
          <w:rFonts w:ascii="GHEA Grapalat" w:hAnsi="GHEA Grapalat" w:cs="Arial Armenian"/>
          <w:sz w:val="20"/>
          <w:szCs w:val="20"/>
          <w:lang w:val="hy-AM" w:eastAsia="x-none"/>
        </w:rPr>
      </w:pPr>
      <w:r>
        <w:rPr>
          <w:rFonts w:ascii="GHEA Grapalat" w:hAnsi="GHEA Grapalat" w:cs="Sylfaen"/>
          <w:b/>
          <w:sz w:val="18"/>
          <w:szCs w:val="18"/>
          <w:lang w:val="hy-AM"/>
        </w:rPr>
        <w:t xml:space="preserve">          </w:t>
      </w:r>
      <w:r w:rsidR="000B3DFE">
        <w:rPr>
          <w:rFonts w:ascii="GHEA Grapalat" w:hAnsi="GHEA Grapalat" w:cs="Arial Armenian"/>
          <w:sz w:val="20"/>
          <w:szCs w:val="20"/>
          <w:lang w:val="hy-AM"/>
        </w:rPr>
        <w:t>բ</w:t>
      </w:r>
      <w:r w:rsidR="000B3DFE">
        <w:rPr>
          <w:rFonts w:ascii="GHEA Grapalat" w:hAnsi="GHEA Grapalat" w:cs="Arial Armenian"/>
          <w:sz w:val="20"/>
          <w:szCs w:val="20"/>
          <w:lang w:val="af-ZA"/>
        </w:rPr>
        <w:t>)</w:t>
      </w:r>
      <w:r w:rsidR="000B3DFE">
        <w:rPr>
          <w:rFonts w:ascii="GHEA Grapalat" w:hAnsi="GHEA Grapalat" w:cs="Arial Armenian"/>
          <w:sz w:val="20"/>
          <w:szCs w:val="20"/>
          <w:lang w:val="hy-AM"/>
        </w:rPr>
        <w:t xml:space="preserve"> մ</w:t>
      </w:r>
      <w:r w:rsidR="000B3DFE">
        <w:rPr>
          <w:rFonts w:ascii="GHEA Grapalat" w:hAnsi="GHEA Grapalat" w:cs="Arial Armenian"/>
          <w:sz w:val="20"/>
          <w:szCs w:val="20"/>
          <w:lang w:val="hy-AM" w:eastAsia="ru-RU"/>
        </w:rPr>
        <w:t xml:space="preserve">ասնակիցը </w:t>
      </w:r>
      <w:r w:rsidR="000B3DFE">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rsidRPr="00427DC5"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091CADEC" w:rsidR="000B3DFE" w:rsidRPr="004D479E" w:rsidRDefault="000B3DFE" w:rsidP="004D479E">
            <w:pPr>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4D479E" w:rsidRDefault="000B3DFE" w:rsidP="0027091F">
            <w:pPr>
              <w:ind w:firstLine="567"/>
              <w:jc w:val="both"/>
              <w:rPr>
                <w:rFonts w:ascii="GHEA Grapalat" w:hAnsi="GHEA Grapalat" w:cs="Arial Armenian"/>
                <w:sz w:val="20"/>
                <w:szCs w:val="20"/>
                <w:lang w:val="hy-AM"/>
              </w:rPr>
            </w:pPr>
          </w:p>
        </w:tc>
      </w:tr>
      <w:tr w:rsidR="000B3DFE" w:rsidRPr="00427DC5"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4D479E"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4D479E"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4D479E"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4D479E"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4D479E" w:rsidRDefault="000B3DFE" w:rsidP="0027091F">
            <w:pPr>
              <w:ind w:firstLine="567"/>
              <w:jc w:val="both"/>
              <w:rPr>
                <w:rFonts w:ascii="GHEA Grapalat" w:hAnsi="GHEA Grapalat" w:cs="Arial Armenian"/>
                <w:sz w:val="20"/>
                <w:szCs w:val="20"/>
                <w:lang w:val="hy-AM"/>
              </w:rPr>
            </w:pPr>
          </w:p>
        </w:tc>
      </w:tr>
    </w:tbl>
    <w:p w14:paraId="1D146198" w14:textId="46B789F3" w:rsidR="000B3DFE" w:rsidRPr="00427DC5" w:rsidRDefault="000B3DFE" w:rsidP="000B3DFE">
      <w:pPr>
        <w:ind w:firstLine="567"/>
        <w:jc w:val="both"/>
        <w:rPr>
          <w:rFonts w:ascii="GHEA Grapalat" w:hAnsi="GHEA Grapalat" w:cs="Arial"/>
          <w:b/>
          <w:sz w:val="20"/>
          <w:szCs w:val="20"/>
          <w:lang w:val="hy-AM"/>
        </w:rPr>
      </w:pPr>
      <w:r w:rsidRPr="00427DC5">
        <w:rPr>
          <w:rFonts w:ascii="GHEA Grapalat" w:hAnsi="GHEA Grapalat" w:cs="Sylfaen"/>
          <w:b/>
          <w:sz w:val="20"/>
          <w:szCs w:val="20"/>
          <w:lang w:val="hy-AM"/>
        </w:rPr>
        <w:t>Ընդ</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որում</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աշխատանքային</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ռեսուրսների</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առկայությունը</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հիմնավորելու</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համար</w:t>
      </w:r>
      <w:r w:rsidRPr="00427DC5">
        <w:rPr>
          <w:rFonts w:ascii="GHEA Grapalat" w:hAnsi="GHEA Grapalat" w:cs="Arial"/>
          <w:b/>
          <w:sz w:val="20"/>
          <w:szCs w:val="20"/>
          <w:lang w:val="hy-AM"/>
        </w:rPr>
        <w:t xml:space="preserve"> Մ</w:t>
      </w:r>
      <w:r w:rsidRPr="00427DC5">
        <w:rPr>
          <w:rFonts w:ascii="GHEA Grapalat" w:hAnsi="GHEA Grapalat" w:cs="Sylfaen"/>
          <w:b/>
          <w:sz w:val="20"/>
          <w:szCs w:val="20"/>
          <w:lang w:val="hy-AM"/>
        </w:rPr>
        <w:t>ասնակիցը</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ներկայացնում</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է</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առաջադրված</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աշխատակազմում</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ներգրավված</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մաս</w:t>
      </w:r>
      <w:r w:rsidRPr="00427DC5">
        <w:rPr>
          <w:rFonts w:ascii="GHEA Grapalat" w:hAnsi="GHEA Grapalat" w:cs="Arial"/>
          <w:b/>
          <w:sz w:val="20"/>
          <w:szCs w:val="20"/>
          <w:lang w:val="hy-AM"/>
        </w:rPr>
        <w:softHyphen/>
      </w:r>
      <w:r w:rsidRPr="00427DC5">
        <w:rPr>
          <w:rFonts w:ascii="GHEA Grapalat" w:hAnsi="GHEA Grapalat" w:cs="Sylfaen"/>
          <w:b/>
          <w:sz w:val="20"/>
          <w:szCs w:val="20"/>
          <w:lang w:val="hy-AM"/>
        </w:rPr>
        <w:t>նագետների</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հաստատած</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գրավոր</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համաձայնությունները</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իրականացվելիք</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աշխատանքներում</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վերջիններիս</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ներգրավվելու</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մասին</w:t>
      </w:r>
      <w:r w:rsidRPr="00427DC5">
        <w:rPr>
          <w:rFonts w:ascii="GHEA Grapalat" w:hAnsi="GHEA Grapalat" w:cs="Arial"/>
          <w:b/>
          <w:sz w:val="20"/>
          <w:szCs w:val="20"/>
          <w:lang w:val="hy-AM"/>
        </w:rPr>
        <w:t>,</w:t>
      </w:r>
      <w:r w:rsidR="00B324CE" w:rsidRPr="00B324CE">
        <w:rPr>
          <w:rFonts w:ascii="GHEA Grapalat" w:hAnsi="GHEA Grapalat" w:cs="Sylfaen"/>
          <w:b/>
          <w:sz w:val="20"/>
          <w:szCs w:val="20"/>
          <w:lang w:val="hy-AM"/>
        </w:rPr>
        <w:t xml:space="preserve"> </w:t>
      </w:r>
      <w:r w:rsidR="00B324CE">
        <w:rPr>
          <w:rFonts w:ascii="GHEA Grapalat" w:hAnsi="GHEA Grapalat" w:cs="Sylfaen"/>
          <w:b/>
          <w:sz w:val="20"/>
          <w:szCs w:val="20"/>
          <w:lang w:val="hy-AM"/>
        </w:rPr>
        <w:t>/</w:t>
      </w:r>
      <w:r w:rsidR="00B324CE"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sidR="00B324CE">
        <w:rPr>
          <w:rFonts w:ascii="GHEA Grapalat" w:hAnsi="GHEA Grapalat" w:cs="Sylfaen"/>
          <w:b/>
          <w:sz w:val="20"/>
          <w:szCs w:val="20"/>
          <w:lang w:val="hy-AM"/>
        </w:rPr>
        <w:t xml:space="preserve">/ </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ինչպես</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նաև</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մասնագետների</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անձնագրերի</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և</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որակավորումը</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հավաստող</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փաստաթղթերի</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դիպլոմ</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վկայագիր</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հավաստագիր</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և</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այլն</w:t>
      </w:r>
      <w:r w:rsidRPr="00427DC5">
        <w:rPr>
          <w:rFonts w:ascii="GHEA Grapalat" w:hAnsi="GHEA Grapalat" w:cs="Arial"/>
          <w:b/>
          <w:sz w:val="20"/>
          <w:szCs w:val="20"/>
          <w:lang w:val="hy-AM"/>
        </w:rPr>
        <w:t xml:space="preserve">) </w:t>
      </w:r>
      <w:r w:rsidRPr="00427DC5">
        <w:rPr>
          <w:rFonts w:ascii="GHEA Grapalat" w:hAnsi="GHEA Grapalat" w:cs="Sylfaen"/>
          <w:b/>
          <w:sz w:val="20"/>
          <w:szCs w:val="20"/>
          <w:lang w:val="hy-AM"/>
        </w:rPr>
        <w:t>պատճենները</w:t>
      </w:r>
      <w:r w:rsidRPr="00427DC5">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5233F838" w:rsidR="000B3DFE" w:rsidRPr="00AB2FA5" w:rsidRDefault="00AB2FA5" w:rsidP="0027091F">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25D2CC72" w:rsidR="000B3DFE" w:rsidRDefault="00881173"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62EAF4B3"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EC60D1">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w:t>
      </w:r>
      <w:r w:rsidR="002C2C26">
        <w:rPr>
          <w:rFonts w:ascii="GHEA Grapalat" w:hAnsi="GHEA Grapalat"/>
          <w:sz w:val="20"/>
          <w:szCs w:val="20"/>
          <w:lang w:val="hy-AM"/>
        </w:rPr>
        <w:t xml:space="preserve"> </w:t>
      </w:r>
      <w:r>
        <w:rPr>
          <w:rFonts w:ascii="GHEA Grapalat" w:hAnsi="GHEA Grapalat"/>
          <w:sz w:val="20"/>
          <w:szCs w:val="20"/>
          <w:lang w:val="hy-AM"/>
        </w:rPr>
        <w:t>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2DFCEDEE" w14:textId="623BB622" w:rsidR="000B3DFE" w:rsidRDefault="00EC60D1" w:rsidP="000B3DF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p>
    <w:p w14:paraId="5B408B04"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2D7ECEF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4CA0">
        <w:rPr>
          <w:rFonts w:ascii="GHEA Grapalat" w:hAnsi="GHEA Grapalat" w:cs="Sylfaen"/>
          <w:szCs w:val="24"/>
          <w:lang w:val="hy-AM"/>
        </w:rPr>
        <w:t>հրատապ բաց մրցույթ</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B5317F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AC71D3">
        <w:rPr>
          <w:rFonts w:ascii="GHEA Grapalat" w:hAnsi="GHEA Grapalat" w:cs="Sylfaen"/>
          <w:b/>
          <w:szCs w:val="24"/>
          <w:lang w:val="hy-AM"/>
        </w:rPr>
        <w:t>2024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B96B09">
        <w:rPr>
          <w:rFonts w:ascii="GHEA Grapalat" w:hAnsi="GHEA Grapalat" w:cs="Sylfaen"/>
          <w:b/>
          <w:szCs w:val="24"/>
          <w:lang w:val="hy-AM"/>
        </w:rPr>
        <w:t>հուլիսի 23</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4E5715">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lastRenderedPageBreak/>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0C536CC2"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AC71D3">
        <w:rPr>
          <w:rFonts w:ascii="GHEA Grapalat" w:hAnsi="GHEA Grapalat" w:cs="Sylfaen"/>
          <w:b/>
          <w:szCs w:val="24"/>
          <w:lang w:val="hy-AM"/>
        </w:rPr>
        <w:t>2024 թվական</w:t>
      </w:r>
      <w:r w:rsidR="007F3951" w:rsidRPr="00064790">
        <w:rPr>
          <w:rFonts w:ascii="GHEA Grapalat" w:hAnsi="GHEA Grapalat" w:cs="Sylfaen"/>
          <w:b/>
          <w:szCs w:val="24"/>
          <w:lang w:val="hy-AM"/>
        </w:rPr>
        <w:t xml:space="preserve">ի </w:t>
      </w:r>
      <w:r w:rsidR="00B96B09">
        <w:rPr>
          <w:rFonts w:ascii="GHEA Grapalat" w:hAnsi="GHEA Grapalat" w:cs="Sylfaen"/>
          <w:b/>
          <w:szCs w:val="24"/>
          <w:lang w:val="hy-AM"/>
        </w:rPr>
        <w:t>հուլիսի 23</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4E5715">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41CE66FC"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DD44CE">
        <w:rPr>
          <w:rFonts w:ascii="GHEA Grapalat" w:hAnsi="GHEA Grapalat" w:cs="Sylfaen"/>
          <w:sz w:val="20"/>
        </w:rPr>
        <w:t>խորհրդատվական</w:t>
      </w:r>
      <w:r w:rsidR="00DD44CE" w:rsidRPr="00DD44CE">
        <w:rPr>
          <w:rFonts w:ascii="GHEA Grapalat" w:hAnsi="GHEA Grapalat" w:cs="Sylfaen"/>
          <w:sz w:val="20"/>
          <w:lang w:val="af-ZA"/>
        </w:rPr>
        <w:t xml:space="preserve"> </w:t>
      </w:r>
      <w:r w:rsidR="00DD44CE">
        <w:rPr>
          <w:rFonts w:ascii="GHEA Grapalat" w:hAnsi="GHEA Grapalat" w:cs="Sylfaen"/>
          <w:sz w:val="20"/>
        </w:rPr>
        <w:t>աշխատանքների</w:t>
      </w:r>
      <w:r w:rsidR="00DD44CE" w:rsidRPr="00DD44CE">
        <w:rPr>
          <w:rFonts w:ascii="GHEA Grapalat" w:hAnsi="GHEA Grapalat" w:cs="Sylfaen"/>
          <w:sz w:val="20"/>
          <w:lang w:val="af-ZA"/>
        </w:rPr>
        <w:t xml:space="preserve"> </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068946F0" w14:textId="77777777" w:rsidR="00EC5131" w:rsidRPr="0093002B" w:rsidRDefault="00EC5131" w:rsidP="00EC51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B732A32" w14:textId="77777777" w:rsidR="00EC5131" w:rsidRPr="0093002B" w:rsidRDefault="00EC5131" w:rsidP="00EC513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6C26A52A" w14:textId="77777777" w:rsidR="00EC5131" w:rsidRPr="0093002B" w:rsidRDefault="00EC5131" w:rsidP="00EC513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19B36C5" w14:textId="77777777" w:rsidR="00EC5131" w:rsidRPr="0093002B" w:rsidRDefault="00EC5131" w:rsidP="00EC513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A90D671" w14:textId="77777777" w:rsidR="00EC5131" w:rsidRPr="0093002B" w:rsidRDefault="00EC5131" w:rsidP="00EC513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017F93B5" w14:textId="77777777" w:rsidR="00EC5131" w:rsidRPr="0093002B" w:rsidRDefault="00EC5131" w:rsidP="00EC5131">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24AD57B6" w:rsidR="00491A74" w:rsidRDefault="00A150A9" w:rsidP="001C2F5A">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DD44CE">
        <w:rPr>
          <w:rFonts w:ascii="GHEA Grapalat" w:hAnsi="GHEA Grapalat" w:cs="Sylfaen"/>
          <w:szCs w:val="24"/>
          <w:lang w:val="hy-AM"/>
        </w:rPr>
        <w:t xml:space="preserve">խորհրդատվական աշխատանքների </w:t>
      </w:r>
      <w:r w:rsidR="00491A74" w:rsidRPr="000D2054">
        <w:rPr>
          <w:rFonts w:ascii="GHEA Grapalat" w:hAnsi="GHEA Grapalat" w:cs="Sylfaen"/>
          <w:szCs w:val="24"/>
          <w:lang w:val="hy-AM"/>
        </w:rPr>
        <w:t>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6EA91C5"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w:t>
      </w:r>
      <w:r w:rsidR="00DD44CE">
        <w:rPr>
          <w:rFonts w:ascii="GHEA Grapalat" w:hAnsi="GHEA Grapalat" w:cs="Sylfaen"/>
          <w:szCs w:val="24"/>
        </w:rPr>
        <w:t xml:space="preserve">խորհրդատվական աշխատանքների </w:t>
      </w:r>
      <w:r w:rsidRPr="005E1F72">
        <w:rPr>
          <w:rFonts w:ascii="GHEA Grapalat" w:hAnsi="GHEA Grapalat" w:cs="Sylfaen"/>
          <w:szCs w:val="24"/>
        </w:rPr>
        <w:t xml:space="preserve">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BB787A"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07195B2B" w14:textId="0357130B" w:rsidR="002A0AD3" w:rsidRPr="00BA08DC" w:rsidRDefault="00BA08DC" w:rsidP="00BB787A">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009C03F8"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1C63D402"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DD44CE">
        <w:rPr>
          <w:rFonts w:ascii="GHEA Grapalat" w:hAnsi="GHEA Grapalat" w:cs="Sylfaen"/>
          <w:sz w:val="20"/>
          <w:lang w:val="af-ZA"/>
        </w:rPr>
        <w:lastRenderedPageBreak/>
        <w:t xml:space="preserve">խորհրդատվական աշխատանքների </w:t>
      </w:r>
      <w:r w:rsidR="0005035B" w:rsidRPr="00F6799D">
        <w:rPr>
          <w:rFonts w:ascii="GHEA Grapalat" w:hAnsi="GHEA Grapalat" w:cs="Sylfaen"/>
          <w:sz w:val="20"/>
          <w:lang w:val="af-ZA"/>
        </w:rPr>
        <w:t xml:space="preserve">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56ED5D43"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sidRPr="003028BD">
        <w:rPr>
          <w:rFonts w:ascii="GHEA Grapalat" w:hAnsi="GHEA Grapalat" w:cs="Sylfaen"/>
          <w:b/>
          <w:sz w:val="20"/>
        </w:rPr>
        <w:t>Որակավորման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ապահովման</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չափը</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հավասար</w:t>
      </w:r>
      <w:r w:rsidR="0074145B" w:rsidRPr="003028BD">
        <w:rPr>
          <w:rFonts w:ascii="GHEA Grapalat" w:hAnsi="GHEA Grapalat" w:cs="Sylfaen"/>
          <w:b/>
          <w:sz w:val="20"/>
          <w:lang w:val="af-ZA"/>
        </w:rPr>
        <w:t xml:space="preserve"> </w:t>
      </w:r>
      <w:r w:rsidR="0074145B" w:rsidRPr="003028BD">
        <w:rPr>
          <w:rFonts w:ascii="GHEA Grapalat" w:hAnsi="GHEA Grapalat" w:cs="Sylfaen"/>
          <w:b/>
          <w:sz w:val="20"/>
        </w:rPr>
        <w:t>է</w:t>
      </w:r>
      <w:r w:rsidR="00491A74" w:rsidRPr="003028BD">
        <w:rPr>
          <w:rFonts w:ascii="GHEA Grapalat" w:hAnsi="GHEA Grapalat" w:cs="Sylfaen"/>
          <w:b/>
          <w:sz w:val="20"/>
          <w:lang w:val="hy-AM"/>
        </w:rPr>
        <w:t xml:space="preserve"> սույն ընթացակարգի շրջանակում գնվելիք </w:t>
      </w:r>
      <w:r w:rsidR="00DD44CE">
        <w:rPr>
          <w:rFonts w:ascii="GHEA Grapalat" w:hAnsi="GHEA Grapalat" w:cs="Sylfaen"/>
          <w:b/>
          <w:sz w:val="20"/>
          <w:lang w:val="hy-AM"/>
        </w:rPr>
        <w:t xml:space="preserve">խորհրդատվական աշխատանքների </w:t>
      </w:r>
      <w:r w:rsidR="00491A74" w:rsidRPr="003028BD">
        <w:rPr>
          <w:rFonts w:ascii="GHEA Grapalat" w:hAnsi="GHEA Grapalat" w:cs="Sylfaen"/>
          <w:b/>
          <w:sz w:val="20"/>
          <w:lang w:val="hy-AM"/>
        </w:rPr>
        <w:t xml:space="preserve"> գնման գնի</w:t>
      </w:r>
      <w:r w:rsidR="0074145B" w:rsidRPr="003028BD">
        <w:rPr>
          <w:rFonts w:ascii="GHEA Grapalat" w:hAnsi="GHEA Grapalat" w:cs="Sylfaen"/>
          <w:b/>
          <w:sz w:val="20"/>
          <w:lang w:val="af-ZA"/>
        </w:rPr>
        <w:t xml:space="preserve"> </w:t>
      </w:r>
      <w:r w:rsidR="000212A8" w:rsidRPr="003028BD">
        <w:rPr>
          <w:rFonts w:ascii="GHEA Grapalat" w:hAnsi="GHEA Grapalat" w:cs="Sylfaen"/>
          <w:b/>
          <w:sz w:val="20"/>
          <w:lang w:val="hy-AM"/>
        </w:rPr>
        <w:t>15 տոկոսին</w:t>
      </w:r>
      <w:r w:rsidR="0074145B" w:rsidRPr="003028BD">
        <w:rPr>
          <w:rFonts w:ascii="GHEA Grapalat" w:hAnsi="GHEA Grapalat" w:cs="Sylfaen"/>
          <w:b/>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w:t>
      </w:r>
      <w:r w:rsidR="00DD44CE">
        <w:rPr>
          <w:rFonts w:ascii="GHEA Grapalat" w:hAnsi="GHEA Grapalat" w:cs="Sylfaen"/>
          <w:sz w:val="20"/>
          <w:lang w:val="hy-AM"/>
        </w:rPr>
        <w:t xml:space="preserve">խորհրդատվական աշխատանքների </w:t>
      </w:r>
      <w:r w:rsidR="00491A74">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D533CD">
        <w:rPr>
          <w:rFonts w:ascii="GHEA Grapalat" w:hAnsi="GHEA Grapalat" w:cs="Sylfaen"/>
          <w:sz w:val="20"/>
        </w:rPr>
        <w:t>կանխիկ</w:t>
      </w:r>
      <w:r w:rsidR="000212A8" w:rsidRPr="00EE5DD1">
        <w:rPr>
          <w:rFonts w:ascii="GHEA Grapalat" w:hAnsi="GHEA Grapalat" w:cs="Sylfaen"/>
          <w:sz w:val="20"/>
          <w:lang w:val="af-ZA"/>
        </w:rPr>
        <w:t xml:space="preserve"> </w:t>
      </w:r>
      <w:r w:rsidR="000212A8" w:rsidRPr="00D533CD">
        <w:rPr>
          <w:rFonts w:ascii="GHEA Grapalat" w:hAnsi="GHEA Grapalat" w:cs="Sylfaen"/>
          <w:sz w:val="20"/>
        </w:rPr>
        <w:t>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բանկերի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կողմից</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տրամադրված</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երաշխիքների</w:t>
      </w:r>
      <w:r w:rsidR="000212A8" w:rsidRPr="00F5285F">
        <w:rPr>
          <w:rFonts w:ascii="GHEA Grapalat" w:hAnsi="GHEA Grapalat" w:cs="Sylfaen"/>
          <w:sz w:val="20"/>
          <w:lang w:val="af-ZA"/>
        </w:rPr>
        <w:t xml:space="preserve"> </w:t>
      </w:r>
      <w:r w:rsidR="000212A8" w:rsidRPr="00D533CD">
        <w:rPr>
          <w:rFonts w:ascii="GHEA Grapalat" w:hAnsi="GHEA Grapalat" w:cs="Sylfaen"/>
          <w:sz w:val="20"/>
        </w:rPr>
        <w:t>ձևով</w:t>
      </w:r>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sidRPr="00153C85">
        <w:rPr>
          <w:rFonts w:ascii="GHEA Grapalat" w:hAnsi="GHEA Grapalat" w:cs="Sylfaen"/>
          <w:b/>
          <w:color w:val="000000" w:themeColor="text1"/>
          <w:sz w:val="20"/>
        </w:rPr>
        <w:t>հաջորդող</w:t>
      </w:r>
      <w:r w:rsidR="00DF68A6" w:rsidRPr="00153C85">
        <w:rPr>
          <w:rFonts w:ascii="GHEA Grapalat" w:hAnsi="GHEA Grapalat" w:cs="Sylfaen"/>
          <w:b/>
          <w:color w:val="000000" w:themeColor="text1"/>
          <w:sz w:val="20"/>
          <w:lang w:val="af-ZA"/>
        </w:rPr>
        <w:t xml:space="preserve"> </w:t>
      </w:r>
      <w:r w:rsidR="00BB71E9">
        <w:rPr>
          <w:rFonts w:ascii="GHEA Grapalat" w:hAnsi="GHEA Grapalat" w:cs="Sylfaen"/>
          <w:b/>
          <w:color w:val="000000" w:themeColor="text1"/>
          <w:sz w:val="20"/>
          <w:lang w:val="hy-AM"/>
        </w:rPr>
        <w:t>90</w:t>
      </w:r>
      <w:r w:rsidR="00DF68A6" w:rsidRPr="00153C85">
        <w:rPr>
          <w:rFonts w:ascii="GHEA Grapalat" w:hAnsi="GHEA Grapalat" w:cs="Sylfaen"/>
          <w:b/>
          <w:color w:val="000000" w:themeColor="text1"/>
          <w:sz w:val="20"/>
          <w:lang w:val="af-ZA"/>
        </w:rPr>
        <w:t>-</w:t>
      </w:r>
      <w:r w:rsidR="00DF68A6" w:rsidRPr="00153C85">
        <w:rPr>
          <w:rFonts w:ascii="GHEA Grapalat" w:hAnsi="GHEA Grapalat" w:cs="Sylfaen"/>
          <w:b/>
          <w:color w:val="000000" w:themeColor="text1"/>
          <w:sz w:val="20"/>
        </w:rPr>
        <w:t>րդ</w:t>
      </w:r>
      <w:r w:rsidR="00DF68A6" w:rsidRPr="00153C85">
        <w:rPr>
          <w:rFonts w:ascii="GHEA Grapalat" w:hAnsi="GHEA Grapalat" w:cs="Sylfaen"/>
          <w:b/>
          <w:color w:val="000000" w:themeColor="text1"/>
          <w:sz w:val="20"/>
          <w:lang w:val="af-ZA"/>
        </w:rPr>
        <w:t xml:space="preserve"> </w:t>
      </w:r>
      <w:r w:rsidR="00A558B9" w:rsidRPr="00153C85">
        <w:rPr>
          <w:rFonts w:ascii="GHEA Grapalat" w:hAnsi="GHEA Grapalat" w:cs="Sylfaen"/>
          <w:b/>
          <w:color w:val="000000" w:themeColor="text1"/>
          <w:sz w:val="20"/>
        </w:rPr>
        <w:t>աշխատանքային</w:t>
      </w:r>
      <w:r w:rsidR="00DF68A6" w:rsidRPr="00153C85">
        <w:rPr>
          <w:rFonts w:ascii="GHEA Grapalat" w:hAnsi="GHEA Grapalat" w:cs="Sylfaen"/>
          <w:b/>
          <w:color w:val="000000" w:themeColor="text1"/>
          <w:sz w:val="20"/>
          <w:lang w:val="af-ZA"/>
        </w:rPr>
        <w:t xml:space="preserve"> </w:t>
      </w:r>
      <w:r w:rsidR="00DF68A6" w:rsidRPr="00153C85">
        <w:rPr>
          <w:rFonts w:ascii="GHEA Grapalat" w:hAnsi="GHEA Grapalat" w:cs="Sylfaen"/>
          <w:b/>
          <w:color w:val="000000" w:themeColor="text1"/>
          <w:sz w:val="20"/>
        </w:rPr>
        <w:t>օրը</w:t>
      </w:r>
      <w:r w:rsidR="00DF68A6" w:rsidRPr="00153C85">
        <w:rPr>
          <w:rFonts w:ascii="GHEA Grapalat" w:hAnsi="GHEA Grapalat" w:cs="Sylfaen"/>
          <w:b/>
          <w:color w:val="000000" w:themeColor="text1"/>
          <w:sz w:val="20"/>
          <w:lang w:val="af-ZA"/>
        </w:rPr>
        <w:t xml:space="preserve"> </w:t>
      </w:r>
      <w:r w:rsidR="00F96621" w:rsidRPr="00153C85">
        <w:rPr>
          <w:rFonts w:ascii="GHEA Grapalat" w:hAnsi="GHEA Grapalat" w:cs="Arial"/>
          <w:b/>
          <w:color w:val="000000" w:themeColor="text1"/>
          <w:sz w:val="20"/>
        </w:rPr>
        <w:t>ներառյալ</w:t>
      </w:r>
      <w:r w:rsidR="000212A8">
        <w:rPr>
          <w:rStyle w:val="FootnoteReference"/>
          <w:rFonts w:ascii="GHEA Grapalat" w:hAnsi="GHEA Grapalat" w:cs="Arial"/>
          <w:sz w:val="20"/>
        </w:rPr>
        <w:footnoteReference w:id="5"/>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D2D8871"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 xml:space="preserve">ներկայացված չափաբաժինների գնման գների </w:t>
      </w:r>
      <w:r w:rsidR="00D4097A" w:rsidRPr="00BA41C0">
        <w:rPr>
          <w:rFonts w:ascii="GHEA Grapalat" w:hAnsi="GHEA Grapalat" w:cs="Sylfaen"/>
          <w:sz w:val="20"/>
          <w:lang w:val="hy-AM"/>
        </w:rPr>
        <w:lastRenderedPageBreak/>
        <w:t>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FD396D8" w14:textId="2BEBFE0D" w:rsidR="00CF12EE" w:rsidRPr="00DD190A" w:rsidRDefault="00D4097A" w:rsidP="00DD190A">
      <w:pPr>
        <w:ind w:firstLine="567"/>
        <w:jc w:val="both"/>
        <w:rPr>
          <w:rFonts w:ascii="GHEA Grapalat" w:hAnsi="GHEA Grapalat" w:cs="Arial"/>
          <w:b/>
          <w:sz w:val="20"/>
          <w:lang w:val="hy-AM"/>
        </w:rPr>
      </w:pPr>
      <w:r w:rsidRPr="000A593F">
        <w:rPr>
          <w:rFonts w:ascii="GHEA Grapalat" w:hAnsi="GHEA Grapalat" w:cs="Arial"/>
          <w:b/>
          <w:sz w:val="20"/>
          <w:lang w:val="hy-AM"/>
        </w:rPr>
        <w:t>Բանկային ե</w:t>
      </w:r>
      <w:r w:rsidR="00775810" w:rsidRPr="000A593F">
        <w:rPr>
          <w:rFonts w:ascii="GHEA Grapalat" w:hAnsi="GHEA Grapalat" w:cs="Arial"/>
          <w:b/>
          <w:sz w:val="20"/>
          <w:lang w:val="hy-AM"/>
        </w:rPr>
        <w:t>րաշխիքի ձևով որակավորման ապահովումը ընտրված մասնակիցը ներկայացնում է հավելված 4-ի:</w:t>
      </w:r>
      <w:r w:rsidR="001C336A" w:rsidRPr="000A593F">
        <w:rPr>
          <w:rFonts w:ascii="GHEA Grapalat" w:hAnsi="GHEA Grapalat" w:cs="Arial"/>
          <w:b/>
          <w:sz w:val="20"/>
          <w:vertAlign w:val="superscript"/>
          <w:lang w:val="af-ZA"/>
        </w:rPr>
        <w:t xml:space="preserve">13 </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8E79386"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w:t>
      </w:r>
      <w:r w:rsidR="00DD44CE">
        <w:rPr>
          <w:rFonts w:ascii="GHEA Grapalat" w:hAnsi="GHEA Grapalat" w:cs="Sylfaen"/>
          <w:b/>
          <w:sz w:val="20"/>
          <w:lang w:val="hy-AM"/>
        </w:rPr>
        <w:t xml:space="preserve">խորհրդատվական աշխատանքների </w:t>
      </w:r>
      <w:r w:rsidR="00D4097A" w:rsidRPr="000A593F">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41AFFC" w14:textId="77777777" w:rsidR="00EC5131" w:rsidRPr="004E3618" w:rsidRDefault="00EC5131" w:rsidP="00EC5131">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0093602" w14:textId="77777777" w:rsidR="00EC5131" w:rsidRPr="004E3618" w:rsidRDefault="00EC5131" w:rsidP="00EC513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C69ADEF" w14:textId="77777777" w:rsidR="00EC5131" w:rsidRPr="004E3618" w:rsidRDefault="00EC5131" w:rsidP="00EC513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2D42A768" w14:textId="77777777" w:rsidR="00EC5131" w:rsidRPr="004E3618" w:rsidRDefault="00EC5131" w:rsidP="00EC5131">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11D04BD" w14:textId="77777777" w:rsidR="00EC5131" w:rsidRPr="007C7FCA" w:rsidRDefault="00EC5131" w:rsidP="00EC5131">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EC5131" w:rsidRDefault="002A0AD3"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6"/>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089C53BD" w:rsidR="00096865" w:rsidRPr="005E1F72" w:rsidRDefault="00690D7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462EB32B" w:rsidR="00096865" w:rsidRPr="005E1F72" w:rsidRDefault="00690D7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D4170">
        <w:rPr>
          <w:rFonts w:ascii="GHEA Grapalat" w:hAnsi="GHEA Grapalat" w:cs="Sylfaen"/>
          <w:b/>
          <w:szCs w:val="22"/>
          <w:lang w:val="es-ES"/>
        </w:rPr>
        <w:t>ՀՐԱՏԱՊ</w:t>
      </w:r>
      <w:r w:rsidR="001C2F5A">
        <w:rPr>
          <w:rFonts w:ascii="GHEA Grapalat" w:hAnsi="GHEA Grapalat" w:cs="Sylfaen"/>
          <w:b/>
          <w:szCs w:val="22"/>
          <w:lang w:val="hy-AM"/>
        </w:rPr>
        <w:t xml:space="preserve"> </w:t>
      </w:r>
      <w:r w:rsidR="00AD4170">
        <w:rPr>
          <w:rFonts w:ascii="GHEA Grapalat" w:hAnsi="GHEA Grapalat" w:cs="Sylfaen"/>
          <w:b/>
          <w:szCs w:val="22"/>
          <w:lang w:val="es-ES"/>
        </w:rPr>
        <w:t xml:space="preserve"> Բ Ա Ց   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683B6D03" w:rsidR="00096865" w:rsidRPr="00284351" w:rsidRDefault="002D5CF0" w:rsidP="00284351">
      <w:pPr>
        <w:ind w:left="360" w:firstLine="207"/>
        <w:jc w:val="both"/>
        <w:rPr>
          <w:rFonts w:ascii="GHEA Grapalat" w:hAnsi="GHEA Grapalat" w:cs="Sylfaen"/>
          <w:b/>
          <w:sz w:val="20"/>
          <w:lang w:val="hy-AM"/>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8799CB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881428">
        <w:rPr>
          <w:rFonts w:ascii="GHEA Grapalat" w:hAnsi="GHEA Grapalat" w:cs="Sylfaen"/>
          <w:b/>
          <w:lang w:val="hy-AM"/>
        </w:rPr>
        <w:t>ԵՔ-ՀԲՄԽԱՇՁԲ-24/1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3C90D2D" w:rsidR="00B2572B" w:rsidRPr="005E1F72" w:rsidRDefault="008A4CA0"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30B7D8F" w:rsidR="00B2572B" w:rsidRPr="005E1F72" w:rsidRDefault="008A4CA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70820D9F"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881428">
        <w:rPr>
          <w:rFonts w:ascii="GHEA Grapalat" w:hAnsi="GHEA Grapalat" w:cs="Sylfaen"/>
          <w:sz w:val="20"/>
          <w:szCs w:val="20"/>
          <w:lang w:val="es-ES"/>
        </w:rPr>
        <w:t>ԵՔ-ՀԲՄԽԱՇՁԲ-24/1</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062BC73" w:rsidR="00B2572B" w:rsidRPr="005E1F72" w:rsidRDefault="008A4CA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B323621"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881428">
        <w:rPr>
          <w:rFonts w:ascii="GHEA Grapalat" w:hAnsi="GHEA Grapalat" w:cs="Arial"/>
          <w:sz w:val="20"/>
          <w:szCs w:val="20"/>
          <w:lang w:val="es-ES"/>
        </w:rPr>
        <w:t>ԵՔ-ՀԲՄԽԱՇՁԲ-24/1</w:t>
      </w:r>
      <w:r w:rsidRPr="00146D17">
        <w:rPr>
          <w:rFonts w:ascii="GHEA Grapalat" w:hAnsi="GHEA Grapalat" w:cs="Arial"/>
          <w:sz w:val="20"/>
          <w:szCs w:val="20"/>
          <w:lang w:val="es-ES"/>
        </w:rPr>
        <w:t xml:space="preserve">*  ծածկագրով  </w:t>
      </w:r>
      <w:r w:rsidR="008A4CA0">
        <w:rPr>
          <w:rFonts w:ascii="GHEA Grapalat" w:hAnsi="GHEA Grapalat" w:cs="Arial"/>
          <w:sz w:val="20"/>
          <w:szCs w:val="20"/>
          <w:lang w:val="es-ES"/>
        </w:rPr>
        <w:t>հրատապ բաց մրցույթ</w:t>
      </w:r>
      <w:r w:rsidRPr="00146D17">
        <w:rPr>
          <w:rFonts w:ascii="GHEA Grapalat" w:hAnsi="GHEA Grapalat" w:cs="Arial"/>
          <w:sz w:val="20"/>
          <w:szCs w:val="20"/>
          <w:lang w:val="es-ES"/>
        </w:rPr>
        <w:t xml:space="preserve">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3106172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881428">
        <w:rPr>
          <w:rFonts w:ascii="GHEA Grapalat" w:hAnsi="GHEA Grapalat" w:cs="Arial"/>
          <w:sz w:val="20"/>
          <w:szCs w:val="20"/>
          <w:lang w:val="es-ES"/>
        </w:rPr>
        <w:t>ԵՔ-ՀԲՄԽԱՇՁԲ-24/1</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A4CA0">
        <w:rPr>
          <w:rFonts w:ascii="GHEA Grapalat" w:hAnsi="GHEA Grapalat" w:cs="Arial"/>
          <w:sz w:val="20"/>
          <w:szCs w:val="20"/>
          <w:lang w:val="es-ES"/>
        </w:rPr>
        <w:t>հրատապ բաց մրցույթ</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8"/>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00F1C3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81428">
        <w:rPr>
          <w:rFonts w:ascii="GHEA Grapalat" w:hAnsi="GHEA Grapalat" w:cs="Sylfaen"/>
          <w:b/>
          <w:lang w:val="hy-AM"/>
        </w:rPr>
        <w:t>ԵՔ-ՀԲՄԽԱՇՁԲ-24/1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BA3FA5B"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6124BE">
        <w:rPr>
          <w:rFonts w:ascii="GHEA Grapalat" w:hAnsi="GHEA Grapalat" w:cs="Sylfaen"/>
          <w:b/>
          <w:lang w:val="hy-AM"/>
        </w:rPr>
        <w:t xml:space="preserve">                           </w:t>
      </w:r>
      <w:bookmarkStart w:id="7" w:name="_GoBack"/>
      <w:bookmarkEnd w:id="7"/>
      <w:r w:rsidR="008A4CA0">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841C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841C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66E38F0F" w14:textId="77777777" w:rsidR="00CB49C9" w:rsidRPr="00285A7C" w:rsidRDefault="00CB49C9" w:rsidP="00CB49C9">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7C31453"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881428">
        <w:rPr>
          <w:rFonts w:ascii="GHEA Grapalat" w:hAnsi="GHEA Grapalat" w:cs="Sylfaen"/>
          <w:b/>
          <w:lang w:val="hy-AM"/>
        </w:rPr>
        <w:t>ԵՔ-ՀԲՄԽԱՇՁԲ-24/1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6AF930E" w:rsidR="00B2572B" w:rsidRPr="007320DA" w:rsidRDefault="008A4CA0"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41D766D"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81428">
        <w:rPr>
          <w:rFonts w:ascii="GHEA Grapalat" w:hAnsi="GHEA Grapalat" w:cs="Arial"/>
          <w:sz w:val="20"/>
          <w:szCs w:val="20"/>
          <w:lang w:val="es-ES"/>
        </w:rPr>
        <w:t>ԵՔ-ՀԲՄԽԱՇՁԲ-24/1</w:t>
      </w:r>
      <w:r w:rsidR="00B2572B" w:rsidRPr="007320DA">
        <w:rPr>
          <w:rFonts w:ascii="GHEA Grapalat" w:hAnsi="GHEA Grapalat" w:cs="Arial"/>
          <w:sz w:val="20"/>
          <w:szCs w:val="20"/>
          <w:lang w:val="es-ES"/>
        </w:rPr>
        <w:t xml:space="preserve">»* ծածկագրով </w:t>
      </w:r>
      <w:r w:rsidR="008A4CA0">
        <w:rPr>
          <w:rFonts w:ascii="GHEA Grapalat" w:hAnsi="GHEA Grapalat" w:cs="Arial"/>
          <w:sz w:val="20"/>
          <w:szCs w:val="20"/>
          <w:lang w:val="es-ES"/>
        </w:rPr>
        <w:t>հրատապ բաց մրցույթ</w:t>
      </w:r>
      <w:r w:rsidR="00B2572B" w:rsidRPr="007320DA">
        <w:rPr>
          <w:rFonts w:ascii="GHEA Grapalat" w:hAnsi="GHEA Grapalat" w:cs="Arial"/>
          <w:sz w:val="20"/>
          <w:szCs w:val="20"/>
          <w:lang w:val="es-ES"/>
        </w:rPr>
        <w:t>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16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7"/>
        <w:gridCol w:w="3259"/>
        <w:gridCol w:w="2210"/>
        <w:gridCol w:w="1418"/>
        <w:gridCol w:w="1417"/>
      </w:tblGrid>
      <w:tr w:rsidR="007C5CCF" w:rsidRPr="00833E8B" w14:paraId="4A3C7552" w14:textId="77777777" w:rsidTr="00760FEF">
        <w:trPr>
          <w:cantSplit/>
          <w:trHeight w:val="916"/>
          <w:jc w:val="center"/>
        </w:trPr>
        <w:tc>
          <w:tcPr>
            <w:tcW w:w="857" w:type="dxa"/>
            <w:tcBorders>
              <w:top w:val="single" w:sz="4" w:space="0" w:color="auto"/>
              <w:left w:val="single" w:sz="4" w:space="0" w:color="auto"/>
              <w:right w:val="single" w:sz="4" w:space="0" w:color="auto"/>
            </w:tcBorders>
            <w:vAlign w:val="center"/>
          </w:tcPr>
          <w:p w14:paraId="18EA88EE"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893D824" w14:textId="77777777" w:rsidR="007C5CCF" w:rsidRPr="007320DA" w:rsidRDefault="007C5CCF" w:rsidP="00C44BE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AD7DA6F"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5E3A9D2" w14:textId="77777777" w:rsidR="007C5CCF" w:rsidRDefault="007C5CCF" w:rsidP="00C44BE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29F69A6F" w14:textId="77777777" w:rsidR="007C5CCF" w:rsidRPr="007320DA" w:rsidRDefault="007C5CCF" w:rsidP="00C44BE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8F5030"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390446A9"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741799BB"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4871A10E" w14:textId="77777777" w:rsidR="007C5CCF" w:rsidRPr="007320DA" w:rsidRDefault="007C5CCF" w:rsidP="00C44BE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7C5CCF" w:rsidRPr="007320DA" w14:paraId="26A19183" w14:textId="77777777" w:rsidTr="00760FEF">
        <w:trPr>
          <w:jc w:val="center"/>
        </w:trPr>
        <w:tc>
          <w:tcPr>
            <w:tcW w:w="857" w:type="dxa"/>
            <w:tcBorders>
              <w:top w:val="single" w:sz="4" w:space="0" w:color="auto"/>
              <w:left w:val="single" w:sz="4" w:space="0" w:color="auto"/>
              <w:bottom w:val="single" w:sz="4" w:space="0" w:color="auto"/>
              <w:right w:val="single" w:sz="4" w:space="0" w:color="auto"/>
            </w:tcBorders>
            <w:shd w:val="clear" w:color="auto" w:fill="99CCFF"/>
            <w:vAlign w:val="center"/>
          </w:tcPr>
          <w:p w14:paraId="0C6D9F76" w14:textId="77777777" w:rsidR="007C5CCF" w:rsidRPr="007320DA" w:rsidRDefault="007C5CCF" w:rsidP="00C44BE6">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48B2F15" w14:textId="77777777" w:rsidR="007C5CCF" w:rsidRPr="007320DA" w:rsidRDefault="007C5CCF" w:rsidP="00C44BE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4A9A21D4" w14:textId="77777777" w:rsidR="007C5CCF" w:rsidRPr="007320DA" w:rsidRDefault="007C5CCF" w:rsidP="00C44BE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6109CC2" w14:textId="77777777" w:rsidR="007C5CCF" w:rsidRPr="007320DA" w:rsidRDefault="007C5CCF" w:rsidP="00C44BE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65A70AE" w14:textId="77777777" w:rsidR="007C5CCF" w:rsidRPr="007320DA" w:rsidRDefault="007C5CCF" w:rsidP="00C44BE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760FEF" w:rsidRPr="00833E8B" w14:paraId="2A7E369A" w14:textId="77777777" w:rsidTr="00760FEF">
        <w:trPr>
          <w:trHeight w:val="20"/>
          <w:jc w:val="center"/>
        </w:trPr>
        <w:tc>
          <w:tcPr>
            <w:tcW w:w="857" w:type="dxa"/>
            <w:tcBorders>
              <w:top w:val="single" w:sz="4" w:space="0" w:color="auto"/>
              <w:left w:val="single" w:sz="4" w:space="0" w:color="auto"/>
              <w:bottom w:val="single" w:sz="4" w:space="0" w:color="auto"/>
              <w:right w:val="single" w:sz="4" w:space="0" w:color="auto"/>
            </w:tcBorders>
            <w:vAlign w:val="center"/>
          </w:tcPr>
          <w:p w14:paraId="1F582150" w14:textId="77777777" w:rsidR="00760FEF" w:rsidRPr="001D2352" w:rsidRDefault="00760FEF" w:rsidP="00760FEF">
            <w:pPr>
              <w:jc w:val="center"/>
              <w:rPr>
                <w:rFonts w:ascii="GHEA Grapalat" w:hAnsi="GHEA Grapalat"/>
                <w:sz w:val="18"/>
                <w:lang w:val="hy-AM"/>
              </w:rPr>
            </w:pPr>
            <w:r w:rsidRPr="001D2352">
              <w:rPr>
                <w:rFonts w:ascii="GHEA Grapalat" w:hAnsi="GHEA Grapalat"/>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1302C1EC" w14:textId="797D2F4A" w:rsidR="00760FEF" w:rsidRPr="00335706" w:rsidRDefault="00335706" w:rsidP="00760FEF">
            <w:pPr>
              <w:spacing w:line="276" w:lineRule="auto"/>
              <w:rPr>
                <w:rFonts w:ascii="GHEA Grapalat" w:hAnsi="GHEA Grapalat"/>
                <w:sz w:val="18"/>
                <w:szCs w:val="18"/>
                <w:lang w:val="hy-AM"/>
              </w:rPr>
            </w:pPr>
            <w:r w:rsidRPr="00335706">
              <w:rPr>
                <w:rFonts w:ascii="GHEA Grapalat" w:hAnsi="GHEA Grapalat"/>
                <w:sz w:val="18"/>
                <w:lang w:val="hy-AM"/>
              </w:rPr>
              <w:t xml:space="preserve">Երևան քաղաքի </w:t>
            </w:r>
            <w:r w:rsidR="00973830">
              <w:rPr>
                <w:rFonts w:ascii="GHEA Grapalat" w:hAnsi="GHEA Grapalat"/>
                <w:sz w:val="18"/>
                <w:lang w:val="hy-AM"/>
              </w:rPr>
              <w:t>կ</w:t>
            </w:r>
            <w:r w:rsidR="001B3184">
              <w:rPr>
                <w:rFonts w:ascii="GHEA Grapalat" w:hAnsi="GHEA Grapalat"/>
                <w:sz w:val="18"/>
                <w:lang w:val="hy-AM"/>
              </w:rPr>
              <w:t>ոյուղագծի վերակառուցման աշխատանքների նախագծանախահաշվային փաստաթղթերի կազմման և տրամադրման</w:t>
            </w:r>
            <w:r w:rsidR="003A15F8">
              <w:rPr>
                <w:rFonts w:ascii="GHEA Grapalat" w:hAnsi="GHEA Grapalat"/>
                <w:sz w:val="18"/>
                <w:lang w:val="hy-AM"/>
              </w:rPr>
              <w:t xml:space="preserve"> խորհրդատվական</w:t>
            </w:r>
            <w:r w:rsidRPr="00335706">
              <w:rPr>
                <w:rFonts w:ascii="GHEA Grapalat" w:hAnsi="GHEA Grapalat"/>
                <w:sz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BD635A0" w14:textId="77777777" w:rsidR="00760FEF" w:rsidRPr="007320DA" w:rsidRDefault="00760FEF" w:rsidP="00760FE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4327D" w14:textId="77777777" w:rsidR="00760FEF" w:rsidRPr="007320DA" w:rsidRDefault="00760FEF" w:rsidP="00760F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A1A686" w14:textId="77777777" w:rsidR="00760FEF" w:rsidRPr="007320DA" w:rsidRDefault="00760FEF" w:rsidP="00760FEF">
            <w:pPr>
              <w:jc w:val="center"/>
              <w:rPr>
                <w:rFonts w:ascii="GHEA Grapalat" w:hAnsi="GHEA Grapalat"/>
                <w:lang w:val="es-ES"/>
              </w:rPr>
            </w:pPr>
          </w:p>
        </w:tc>
      </w:tr>
    </w:tbl>
    <w:p w14:paraId="58A3C98B" w14:textId="77777777" w:rsidR="00B2572B" w:rsidRPr="007C5CCF"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7AFAA102"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81428">
        <w:rPr>
          <w:rFonts w:ascii="GHEA Grapalat" w:hAnsi="GHEA Grapalat" w:cs="Sylfaen"/>
          <w:b/>
          <w:lang w:val="hy-AM"/>
        </w:rPr>
        <w:t>ԵՔ-ՀԲՄԽԱՇՁԲ-24/1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549D66B8" w:rsidR="006271F2" w:rsidRPr="00F566BF" w:rsidRDefault="008A4CA0" w:rsidP="006271F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271F2">
        <w:rPr>
          <w:rFonts w:ascii="GHEA Grapalat" w:hAnsi="GHEA Grapalat" w:cs="Sylfaen"/>
          <w:b/>
          <w:lang w:val="hy-AM"/>
        </w:rPr>
        <w:t xml:space="preserve">ի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1E6B6737"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881428">
        <w:rPr>
          <w:rFonts w:ascii="GHEA Grapalat" w:hAnsi="GHEA Grapalat" w:cs="Sylfaen"/>
          <w:b/>
          <w:lang w:val="hy-AM"/>
        </w:rPr>
        <w:t>ԵՔ-ՀԲՄԽԱՇՁԲ-24/1</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4184398"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881428">
        <w:rPr>
          <w:rFonts w:ascii="GHEA Grapalat" w:hAnsi="GHEA Grapalat" w:cs="Sylfaen"/>
          <w:b/>
          <w:lang w:val="hy-AM"/>
        </w:rPr>
        <w:t>ԵՔ-ՀԲՄԽԱՇՁԲ-24/1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3A8FD168" w:rsidR="00E7483D" w:rsidRDefault="008A4CA0" w:rsidP="00E7483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E7483D" w:rsidRPr="005E1F72">
        <w:rPr>
          <w:rFonts w:ascii="GHEA Grapalat" w:hAnsi="GHEA Grapalat" w:cs="Arial"/>
          <w:b/>
          <w:lang w:val="hy-AM"/>
        </w:rPr>
        <w:t xml:space="preserve">ի </w:t>
      </w:r>
      <w:r w:rsidR="00E7483D" w:rsidRPr="005E1F72">
        <w:rPr>
          <w:rFonts w:ascii="GHEA Grapalat" w:hAnsi="GHEA Grapalat" w:cs="Sylfaen"/>
          <w:b/>
          <w:lang w:val="hy-AM"/>
        </w:rPr>
        <w:t>հրավերի</w:t>
      </w:r>
    </w:p>
    <w:p w14:paraId="32D7F5AB" w14:textId="77777777" w:rsidR="003E0319" w:rsidRPr="0093002B" w:rsidRDefault="003E0319" w:rsidP="003E031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1F87BC9" w14:textId="77777777" w:rsidR="003E0319" w:rsidRPr="0093002B" w:rsidRDefault="003E0319" w:rsidP="003E031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54B19F9E" w14:textId="77777777" w:rsidR="003E0319" w:rsidRPr="0093002B" w:rsidRDefault="003E0319" w:rsidP="003E0319">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D4542D2" w14:textId="77777777" w:rsidR="003E0319" w:rsidRPr="0093002B" w:rsidRDefault="003E0319" w:rsidP="003E0319">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2144A3"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0852EC99" w14:textId="77777777" w:rsidR="003E0319" w:rsidRPr="0093002B" w:rsidRDefault="003E0319" w:rsidP="003E0319">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04B52B7" w14:textId="77777777" w:rsidR="003E0319" w:rsidRPr="0093002B" w:rsidRDefault="003E0319" w:rsidP="003E0319">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14B12BF9"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6BF09BBD" w14:textId="77777777" w:rsidR="003E0319" w:rsidRPr="0093002B" w:rsidRDefault="003E0319" w:rsidP="003E031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89388EA" w14:textId="77777777" w:rsidR="003E0319" w:rsidRPr="0093002B" w:rsidRDefault="003E0319" w:rsidP="003E031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EF8382D" w14:textId="77777777" w:rsidR="003E0319" w:rsidRPr="0093002B" w:rsidRDefault="003E0319" w:rsidP="003E031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38FCE8C"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2EF38D2E" w14:textId="28531124" w:rsidR="003E0319" w:rsidRPr="0093002B" w:rsidRDefault="003E0319" w:rsidP="003E031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գումարը թվերով և տառերով</w:t>
      </w:r>
    </w:p>
    <w:p w14:paraId="507BD9A7" w14:textId="77777777" w:rsidR="003E0319" w:rsidRPr="0093002B" w:rsidRDefault="003E0319" w:rsidP="003E0319">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A59C17F" w14:textId="01ABDBFA" w:rsidR="003E0319" w:rsidRPr="0093002B" w:rsidRDefault="003E0319" w:rsidP="003E0319">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 xml:space="preserve"> </w:t>
      </w:r>
      <w:r w:rsidRPr="00C41263">
        <w:rPr>
          <w:rStyle w:val="Strong"/>
          <w:rFonts w:ascii="GHEA Grapalat" w:hAnsi="GHEA Grapalat"/>
          <w:bCs w:val="0"/>
          <w:sz w:val="20"/>
          <w:szCs w:val="20"/>
          <w:u w:val="single"/>
          <w:lang w:val="hy-AM"/>
        </w:rPr>
        <w:t>900015211429</w:t>
      </w:r>
      <w:r w:rsidRPr="0093002B">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 հաշվեհամարին փոխանցման միջոցով:</w:t>
      </w:r>
    </w:p>
    <w:p w14:paraId="2060F935" w14:textId="77777777" w:rsidR="003E0319" w:rsidRPr="0093002B" w:rsidRDefault="003E0319" w:rsidP="003E031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43453873" w14:textId="77777777" w:rsidR="003E0319" w:rsidRPr="0093002B" w:rsidRDefault="003E0319" w:rsidP="003E0319">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51937795" w14:textId="77777777" w:rsidR="003E0319" w:rsidRPr="0093002B" w:rsidRDefault="003E0319" w:rsidP="003E031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5F66DF" w14:textId="77777777" w:rsidR="003E0319" w:rsidRPr="0093002B" w:rsidRDefault="003E0319" w:rsidP="003E0319">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14:paraId="63FA4763" w14:textId="77777777" w:rsidR="003E0319" w:rsidRPr="0093002B" w:rsidRDefault="003E0319" w:rsidP="003E0319">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13917AA8" w14:textId="77777777" w:rsidR="003E0319" w:rsidRPr="0093002B" w:rsidRDefault="003E0319" w:rsidP="003E031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4F1B42C4" w14:textId="77777777" w:rsidR="003E0319" w:rsidRPr="008242F8" w:rsidRDefault="003E0319" w:rsidP="003E0319">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14:paraId="63DD3AD5" w14:textId="77777777" w:rsidR="003E0319" w:rsidRPr="008242F8" w:rsidRDefault="003E0319" w:rsidP="003E0319">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3926F138" w14:textId="77777777" w:rsidR="003E0319" w:rsidRPr="008242F8" w:rsidRDefault="003E0319" w:rsidP="003E0319">
      <w:pPr>
        <w:pStyle w:val="ListParagraph"/>
        <w:tabs>
          <w:tab w:val="left" w:pos="0"/>
        </w:tabs>
        <w:ind w:left="0"/>
        <w:mirrorIndents/>
        <w:jc w:val="both"/>
        <w:rPr>
          <w:rFonts w:ascii="GHEA Grapalat" w:hAnsi="GHEA Grapalat"/>
          <w:color w:val="000000"/>
          <w:sz w:val="20"/>
          <w:szCs w:val="20"/>
          <w:lang w:val="hy-AM"/>
        </w:rPr>
      </w:pPr>
    </w:p>
    <w:p w14:paraId="2600C424" w14:textId="77777777" w:rsidR="003E0319" w:rsidRPr="0093002B" w:rsidRDefault="003E0319" w:rsidP="003E0319">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067167E8"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7ABE60E"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28A57876"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6F0B0461" w14:textId="77777777" w:rsidR="003E0319" w:rsidRPr="0093002B" w:rsidRDefault="003E0319" w:rsidP="003E0319">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4B40250"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58C98151"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572DA7D"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34D3FC"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1FB55DF0"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BE18F8A"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74C6251"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864BEAD"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F3D959"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E617C0"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2A1A95"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C4AAD4E"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7E767C0"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383DF21" w14:textId="77777777" w:rsidR="003E0319" w:rsidRDefault="003E0319" w:rsidP="003E0319">
      <w:pPr>
        <w:pStyle w:val="FootnoteText"/>
        <w:jc w:val="both"/>
        <w:rPr>
          <w:rFonts w:ascii="GHEA Grapalat" w:hAnsi="GHEA Grapalat"/>
          <w:i/>
          <w:sz w:val="18"/>
          <w:szCs w:val="18"/>
          <w:lang w:val="hy-AM"/>
        </w:rPr>
      </w:pPr>
    </w:p>
    <w:p w14:paraId="0513DF8A" w14:textId="77777777" w:rsidR="003E0319" w:rsidRDefault="003E0319" w:rsidP="003E0319">
      <w:pPr>
        <w:pStyle w:val="FootnoteText"/>
        <w:jc w:val="both"/>
        <w:rPr>
          <w:rFonts w:ascii="GHEA Grapalat" w:hAnsi="GHEA Grapalat"/>
          <w:i/>
          <w:sz w:val="18"/>
          <w:szCs w:val="18"/>
          <w:lang w:val="hy-AM"/>
        </w:rPr>
      </w:pPr>
    </w:p>
    <w:p w14:paraId="66736FD9" w14:textId="77777777" w:rsidR="003E0319" w:rsidRDefault="003E0319" w:rsidP="003E0319">
      <w:pPr>
        <w:pStyle w:val="FootnoteText"/>
        <w:jc w:val="both"/>
        <w:rPr>
          <w:rFonts w:ascii="GHEA Grapalat" w:hAnsi="GHEA Grapalat"/>
          <w:i/>
          <w:sz w:val="18"/>
          <w:szCs w:val="18"/>
          <w:lang w:val="hy-AM"/>
        </w:rPr>
      </w:pPr>
    </w:p>
    <w:p w14:paraId="7596B2F1" w14:textId="77777777" w:rsidR="003E0319" w:rsidRDefault="003E0319" w:rsidP="003E0319">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922B567" w14:textId="77777777" w:rsidR="003E0319" w:rsidRDefault="003E0319" w:rsidP="003E0319">
      <w:pPr>
        <w:pStyle w:val="FootnoteText"/>
        <w:jc w:val="both"/>
        <w:rPr>
          <w:rFonts w:ascii="GHEA Grapalat" w:hAnsi="GHEA Grapalat"/>
          <w:i/>
          <w:sz w:val="18"/>
          <w:szCs w:val="18"/>
          <w:lang w:val="hy-AM"/>
        </w:rPr>
      </w:pPr>
    </w:p>
    <w:p w14:paraId="0395F103" w14:textId="77777777" w:rsidR="003E0319" w:rsidRDefault="003E0319" w:rsidP="003E0319">
      <w:pPr>
        <w:pStyle w:val="FootnoteText"/>
        <w:jc w:val="both"/>
        <w:rPr>
          <w:rFonts w:ascii="GHEA Grapalat" w:hAnsi="GHEA Grapalat"/>
          <w:i/>
          <w:sz w:val="18"/>
          <w:szCs w:val="18"/>
          <w:lang w:val="hy-AM"/>
        </w:rPr>
      </w:pPr>
    </w:p>
    <w:p w14:paraId="2A4BBA3C" w14:textId="77777777" w:rsidR="003E0319" w:rsidRDefault="003E0319" w:rsidP="003E0319">
      <w:pPr>
        <w:pStyle w:val="FootnoteText"/>
        <w:jc w:val="both"/>
        <w:rPr>
          <w:rFonts w:ascii="GHEA Grapalat" w:hAnsi="GHEA Grapalat"/>
          <w:i/>
          <w:sz w:val="18"/>
          <w:szCs w:val="18"/>
          <w:lang w:val="hy-AM"/>
        </w:rPr>
      </w:pPr>
    </w:p>
    <w:p w14:paraId="363467D7" w14:textId="77777777" w:rsidR="003E0319" w:rsidRDefault="003E0319" w:rsidP="003E0319">
      <w:pPr>
        <w:pStyle w:val="FootnoteText"/>
        <w:jc w:val="both"/>
        <w:rPr>
          <w:rFonts w:ascii="GHEA Grapalat" w:hAnsi="GHEA Grapalat"/>
          <w:i/>
          <w:sz w:val="18"/>
          <w:szCs w:val="18"/>
          <w:lang w:val="hy-AM"/>
        </w:rPr>
      </w:pPr>
    </w:p>
    <w:p w14:paraId="138066FE" w14:textId="77777777" w:rsidR="003E0319" w:rsidRDefault="003E0319" w:rsidP="003E0319">
      <w:pPr>
        <w:pStyle w:val="FootnoteText"/>
        <w:jc w:val="both"/>
        <w:rPr>
          <w:rFonts w:ascii="GHEA Grapalat" w:hAnsi="GHEA Grapalat"/>
          <w:i/>
          <w:sz w:val="18"/>
          <w:szCs w:val="18"/>
          <w:lang w:val="hy-AM"/>
        </w:rPr>
      </w:pPr>
    </w:p>
    <w:p w14:paraId="3FFBE77B" w14:textId="77777777" w:rsidR="003E0319" w:rsidRDefault="003E0319" w:rsidP="003E0319">
      <w:pPr>
        <w:pStyle w:val="FootnoteText"/>
        <w:jc w:val="both"/>
        <w:rPr>
          <w:rFonts w:ascii="GHEA Grapalat" w:hAnsi="GHEA Grapalat"/>
          <w:i/>
          <w:sz w:val="18"/>
          <w:szCs w:val="18"/>
          <w:lang w:val="hy-AM"/>
        </w:rPr>
      </w:pPr>
    </w:p>
    <w:p w14:paraId="3DEC1EEB" w14:textId="77777777" w:rsidR="003E0319" w:rsidRDefault="003E0319" w:rsidP="003E0319">
      <w:pPr>
        <w:pStyle w:val="FootnoteText"/>
        <w:jc w:val="both"/>
        <w:rPr>
          <w:rFonts w:ascii="GHEA Grapalat" w:hAnsi="GHEA Grapalat"/>
          <w:i/>
          <w:sz w:val="18"/>
          <w:szCs w:val="18"/>
          <w:lang w:val="hy-AM"/>
        </w:rPr>
      </w:pPr>
    </w:p>
    <w:p w14:paraId="266AF0EB" w14:textId="77777777" w:rsidR="003E0319" w:rsidRDefault="003E0319" w:rsidP="003E0319">
      <w:pPr>
        <w:pStyle w:val="FootnoteText"/>
        <w:jc w:val="both"/>
        <w:rPr>
          <w:rFonts w:ascii="GHEA Grapalat" w:hAnsi="GHEA Grapalat"/>
          <w:i/>
          <w:sz w:val="18"/>
          <w:szCs w:val="18"/>
          <w:lang w:val="hy-AM"/>
        </w:rPr>
      </w:pPr>
    </w:p>
    <w:p w14:paraId="6FA92F26" w14:textId="77777777" w:rsidR="003E0319" w:rsidRDefault="003E0319" w:rsidP="003E0319">
      <w:pPr>
        <w:pStyle w:val="FootnoteText"/>
        <w:jc w:val="both"/>
        <w:rPr>
          <w:rFonts w:ascii="GHEA Grapalat" w:hAnsi="GHEA Grapalat"/>
          <w:i/>
          <w:sz w:val="18"/>
          <w:szCs w:val="18"/>
          <w:lang w:val="hy-AM"/>
        </w:rPr>
      </w:pPr>
    </w:p>
    <w:p w14:paraId="4882C575" w14:textId="77777777" w:rsidR="003E0319" w:rsidRDefault="003E0319" w:rsidP="003E0319">
      <w:pPr>
        <w:pStyle w:val="FootnoteText"/>
        <w:jc w:val="both"/>
        <w:rPr>
          <w:rFonts w:ascii="GHEA Grapalat" w:hAnsi="GHEA Grapalat"/>
          <w:i/>
          <w:sz w:val="18"/>
          <w:szCs w:val="18"/>
          <w:lang w:val="hy-AM"/>
        </w:rPr>
      </w:pPr>
    </w:p>
    <w:p w14:paraId="5BDDEEB2" w14:textId="77777777" w:rsidR="003E0319" w:rsidRDefault="003E0319" w:rsidP="003E0319">
      <w:pPr>
        <w:pStyle w:val="FootnoteText"/>
        <w:jc w:val="both"/>
        <w:rPr>
          <w:rFonts w:ascii="GHEA Grapalat" w:hAnsi="GHEA Grapalat"/>
          <w:i/>
          <w:sz w:val="18"/>
          <w:szCs w:val="18"/>
          <w:lang w:val="hy-AM"/>
        </w:rPr>
      </w:pPr>
    </w:p>
    <w:p w14:paraId="6C1B10A8" w14:textId="77777777" w:rsidR="003E0319" w:rsidRDefault="003E0319" w:rsidP="003E0319">
      <w:pPr>
        <w:pStyle w:val="FootnoteText"/>
        <w:jc w:val="both"/>
        <w:rPr>
          <w:rFonts w:ascii="GHEA Grapalat" w:hAnsi="GHEA Grapalat"/>
          <w:i/>
          <w:sz w:val="18"/>
          <w:szCs w:val="18"/>
          <w:lang w:val="hy-AM"/>
        </w:rPr>
      </w:pPr>
    </w:p>
    <w:p w14:paraId="655AEFBF" w14:textId="77777777" w:rsidR="003E0319" w:rsidRDefault="003E0319" w:rsidP="003E0319">
      <w:pPr>
        <w:pStyle w:val="FootnoteText"/>
        <w:jc w:val="both"/>
        <w:rPr>
          <w:rFonts w:ascii="GHEA Grapalat" w:hAnsi="GHEA Grapalat"/>
          <w:i/>
          <w:sz w:val="18"/>
          <w:szCs w:val="18"/>
          <w:lang w:val="hy-AM"/>
        </w:rPr>
      </w:pPr>
    </w:p>
    <w:p w14:paraId="6CAC4FD2" w14:textId="77777777" w:rsidR="003E0319" w:rsidRDefault="003E0319" w:rsidP="003E0319">
      <w:pPr>
        <w:pStyle w:val="FootnoteText"/>
        <w:jc w:val="both"/>
        <w:rPr>
          <w:rFonts w:ascii="GHEA Grapalat" w:hAnsi="GHEA Grapalat"/>
          <w:i/>
          <w:sz w:val="18"/>
          <w:szCs w:val="18"/>
          <w:lang w:val="hy-AM"/>
        </w:rPr>
      </w:pPr>
    </w:p>
    <w:p w14:paraId="297F1889" w14:textId="77777777" w:rsidR="003E0319" w:rsidRDefault="003E0319" w:rsidP="003E0319">
      <w:pPr>
        <w:pStyle w:val="FootnoteText"/>
        <w:jc w:val="both"/>
        <w:rPr>
          <w:rFonts w:ascii="GHEA Grapalat" w:hAnsi="GHEA Grapalat"/>
          <w:i/>
          <w:sz w:val="18"/>
          <w:szCs w:val="18"/>
          <w:lang w:val="hy-AM"/>
        </w:rPr>
      </w:pPr>
    </w:p>
    <w:p w14:paraId="0BDD1351" w14:textId="77777777" w:rsidR="003E0319" w:rsidRDefault="003E0319" w:rsidP="003E0319">
      <w:pPr>
        <w:pStyle w:val="FootnoteText"/>
        <w:jc w:val="both"/>
        <w:rPr>
          <w:rFonts w:ascii="GHEA Grapalat" w:hAnsi="GHEA Grapalat"/>
          <w:i/>
          <w:sz w:val="18"/>
          <w:szCs w:val="18"/>
          <w:lang w:val="hy-AM"/>
        </w:rPr>
      </w:pPr>
    </w:p>
    <w:p w14:paraId="3B3AD235" w14:textId="77777777" w:rsidR="003E0319" w:rsidRDefault="003E0319" w:rsidP="003E0319">
      <w:pPr>
        <w:pStyle w:val="FootnoteText"/>
        <w:jc w:val="both"/>
        <w:rPr>
          <w:rFonts w:ascii="GHEA Grapalat" w:hAnsi="GHEA Grapalat"/>
          <w:i/>
          <w:sz w:val="18"/>
          <w:szCs w:val="18"/>
          <w:lang w:val="hy-AM"/>
        </w:rPr>
      </w:pPr>
    </w:p>
    <w:p w14:paraId="5A9F158B" w14:textId="77777777" w:rsidR="003E0319" w:rsidRDefault="003E0319" w:rsidP="003E0319">
      <w:pPr>
        <w:pStyle w:val="FootnoteText"/>
        <w:jc w:val="both"/>
        <w:rPr>
          <w:rFonts w:ascii="GHEA Grapalat" w:hAnsi="GHEA Grapalat"/>
          <w:i/>
          <w:sz w:val="18"/>
          <w:szCs w:val="18"/>
          <w:lang w:val="hy-AM"/>
        </w:rPr>
      </w:pPr>
    </w:p>
    <w:p w14:paraId="240A4A9E" w14:textId="77777777" w:rsidR="003E0319" w:rsidRDefault="003E0319" w:rsidP="003E0319">
      <w:pPr>
        <w:pStyle w:val="FootnoteText"/>
        <w:jc w:val="both"/>
        <w:rPr>
          <w:rFonts w:ascii="GHEA Grapalat" w:hAnsi="GHEA Grapalat"/>
          <w:i/>
          <w:sz w:val="18"/>
          <w:szCs w:val="18"/>
          <w:lang w:val="hy-AM"/>
        </w:rPr>
      </w:pPr>
    </w:p>
    <w:p w14:paraId="39DD5010" w14:textId="77777777" w:rsidR="003E0319" w:rsidRDefault="003E0319" w:rsidP="003E0319">
      <w:pPr>
        <w:pStyle w:val="FootnoteText"/>
        <w:jc w:val="both"/>
        <w:rPr>
          <w:rFonts w:ascii="GHEA Grapalat" w:hAnsi="GHEA Grapalat"/>
          <w:i/>
          <w:sz w:val="18"/>
          <w:szCs w:val="18"/>
          <w:lang w:val="hy-AM"/>
        </w:rPr>
      </w:pPr>
    </w:p>
    <w:p w14:paraId="7A554648" w14:textId="77777777" w:rsidR="003E0319" w:rsidRDefault="003E0319" w:rsidP="003E0319">
      <w:pPr>
        <w:pStyle w:val="FootnoteText"/>
        <w:jc w:val="both"/>
        <w:rPr>
          <w:rFonts w:ascii="GHEA Grapalat" w:hAnsi="GHEA Grapalat"/>
          <w:i/>
          <w:sz w:val="18"/>
          <w:szCs w:val="18"/>
          <w:lang w:val="hy-AM"/>
        </w:rPr>
      </w:pPr>
    </w:p>
    <w:p w14:paraId="34763B82" w14:textId="77777777" w:rsidR="003E0319" w:rsidRDefault="003E0319" w:rsidP="003E0319">
      <w:pPr>
        <w:pStyle w:val="FootnoteText"/>
        <w:jc w:val="both"/>
        <w:rPr>
          <w:rFonts w:ascii="GHEA Grapalat" w:hAnsi="GHEA Grapalat"/>
          <w:i/>
          <w:sz w:val="18"/>
          <w:szCs w:val="18"/>
          <w:lang w:val="hy-AM"/>
        </w:rPr>
      </w:pPr>
    </w:p>
    <w:p w14:paraId="36D5ADBD" w14:textId="77777777" w:rsidR="003E0319" w:rsidRDefault="003E0319" w:rsidP="003E0319">
      <w:pPr>
        <w:pStyle w:val="FootnoteText"/>
        <w:jc w:val="both"/>
        <w:rPr>
          <w:rFonts w:ascii="GHEA Grapalat" w:hAnsi="GHEA Grapalat"/>
          <w:i/>
          <w:sz w:val="18"/>
          <w:szCs w:val="18"/>
          <w:lang w:val="hy-AM"/>
        </w:rPr>
      </w:pPr>
    </w:p>
    <w:p w14:paraId="3E76F863" w14:textId="77777777" w:rsidR="003E0319" w:rsidRDefault="003E0319" w:rsidP="003E0319">
      <w:pPr>
        <w:pStyle w:val="FootnoteText"/>
        <w:jc w:val="both"/>
        <w:rPr>
          <w:rFonts w:ascii="GHEA Grapalat" w:hAnsi="GHEA Grapalat"/>
          <w:i/>
          <w:sz w:val="18"/>
          <w:szCs w:val="18"/>
          <w:lang w:val="hy-AM"/>
        </w:rPr>
      </w:pPr>
    </w:p>
    <w:p w14:paraId="7523C7CD" w14:textId="77777777" w:rsidR="003E0319" w:rsidRDefault="003E0319" w:rsidP="003E0319">
      <w:pPr>
        <w:pStyle w:val="FootnoteText"/>
        <w:jc w:val="both"/>
        <w:rPr>
          <w:rFonts w:ascii="GHEA Grapalat" w:hAnsi="GHEA Grapalat"/>
          <w:i/>
          <w:sz w:val="18"/>
          <w:szCs w:val="18"/>
          <w:lang w:val="hy-AM"/>
        </w:rPr>
      </w:pPr>
    </w:p>
    <w:p w14:paraId="78B4FB81" w14:textId="77777777" w:rsidR="003E0319" w:rsidRDefault="003E0319" w:rsidP="003E0319">
      <w:pPr>
        <w:pStyle w:val="FootnoteText"/>
        <w:jc w:val="both"/>
        <w:rPr>
          <w:rFonts w:ascii="GHEA Grapalat" w:hAnsi="GHEA Grapalat"/>
          <w:i/>
          <w:sz w:val="18"/>
          <w:szCs w:val="18"/>
          <w:lang w:val="hy-AM"/>
        </w:rPr>
      </w:pPr>
    </w:p>
    <w:p w14:paraId="522183C4" w14:textId="77777777" w:rsidR="003E0319" w:rsidRDefault="003E0319" w:rsidP="003E0319">
      <w:pPr>
        <w:pStyle w:val="FootnoteText"/>
        <w:jc w:val="both"/>
        <w:rPr>
          <w:rFonts w:ascii="GHEA Grapalat" w:hAnsi="GHEA Grapalat"/>
          <w:i/>
          <w:sz w:val="18"/>
          <w:szCs w:val="18"/>
          <w:lang w:val="hy-AM"/>
        </w:rPr>
      </w:pPr>
    </w:p>
    <w:p w14:paraId="6AC8D270" w14:textId="77777777" w:rsidR="003E0319" w:rsidRDefault="003E0319" w:rsidP="003E0319">
      <w:pPr>
        <w:pStyle w:val="FootnoteText"/>
        <w:jc w:val="both"/>
        <w:rPr>
          <w:rFonts w:ascii="GHEA Grapalat" w:hAnsi="GHEA Grapalat"/>
          <w:i/>
          <w:sz w:val="18"/>
          <w:szCs w:val="18"/>
          <w:lang w:val="hy-AM"/>
        </w:rPr>
      </w:pPr>
    </w:p>
    <w:p w14:paraId="353E0388" w14:textId="77777777" w:rsidR="003E0319" w:rsidRDefault="003E0319" w:rsidP="003E0319">
      <w:pPr>
        <w:pStyle w:val="FootnoteText"/>
        <w:jc w:val="both"/>
        <w:rPr>
          <w:rFonts w:ascii="GHEA Grapalat" w:hAnsi="GHEA Grapalat"/>
          <w:i/>
          <w:sz w:val="18"/>
          <w:szCs w:val="18"/>
          <w:lang w:val="hy-AM"/>
        </w:rPr>
      </w:pPr>
    </w:p>
    <w:p w14:paraId="271A412A" w14:textId="77777777" w:rsidR="003E0319" w:rsidRDefault="003E0319" w:rsidP="003E0319">
      <w:pPr>
        <w:pStyle w:val="FootnoteText"/>
        <w:jc w:val="both"/>
        <w:rPr>
          <w:rFonts w:ascii="GHEA Grapalat" w:hAnsi="GHEA Grapalat"/>
          <w:i/>
          <w:sz w:val="18"/>
          <w:szCs w:val="18"/>
          <w:lang w:val="hy-AM"/>
        </w:rPr>
      </w:pPr>
    </w:p>
    <w:p w14:paraId="3542AA0C" w14:textId="77777777" w:rsidR="003E0319" w:rsidRDefault="003E0319" w:rsidP="003E0319">
      <w:pPr>
        <w:pStyle w:val="FootnoteText"/>
        <w:jc w:val="both"/>
        <w:rPr>
          <w:rFonts w:ascii="GHEA Grapalat" w:hAnsi="GHEA Grapalat"/>
          <w:i/>
          <w:sz w:val="18"/>
          <w:szCs w:val="18"/>
          <w:lang w:val="hy-AM"/>
        </w:rPr>
      </w:pPr>
    </w:p>
    <w:p w14:paraId="59825444" w14:textId="77777777" w:rsidR="003E0319" w:rsidRDefault="003E0319" w:rsidP="003E0319">
      <w:pPr>
        <w:pStyle w:val="FootnoteText"/>
        <w:jc w:val="both"/>
        <w:rPr>
          <w:rFonts w:ascii="GHEA Grapalat" w:hAnsi="GHEA Grapalat"/>
          <w:i/>
          <w:sz w:val="18"/>
          <w:szCs w:val="18"/>
          <w:lang w:val="hy-AM"/>
        </w:rPr>
      </w:pPr>
    </w:p>
    <w:p w14:paraId="77E7A099" w14:textId="77777777" w:rsidR="003E0319" w:rsidRDefault="003E0319" w:rsidP="003E0319">
      <w:pPr>
        <w:pStyle w:val="FootnoteText"/>
        <w:jc w:val="both"/>
        <w:rPr>
          <w:rFonts w:ascii="GHEA Grapalat" w:hAnsi="GHEA Grapalat"/>
          <w:i/>
          <w:sz w:val="18"/>
          <w:szCs w:val="18"/>
          <w:lang w:val="hy-AM"/>
        </w:rPr>
      </w:pPr>
    </w:p>
    <w:p w14:paraId="0C08FD01" w14:textId="77777777" w:rsidR="003E0319" w:rsidRDefault="003E0319" w:rsidP="003E0319">
      <w:pPr>
        <w:pStyle w:val="FootnoteText"/>
        <w:jc w:val="both"/>
        <w:rPr>
          <w:rFonts w:ascii="GHEA Grapalat" w:hAnsi="GHEA Grapalat"/>
          <w:i/>
          <w:sz w:val="18"/>
          <w:szCs w:val="18"/>
          <w:lang w:val="hy-AM"/>
        </w:rPr>
      </w:pPr>
    </w:p>
    <w:p w14:paraId="4FDEC6BC" w14:textId="77777777" w:rsidR="003E0319" w:rsidRDefault="003E0319" w:rsidP="003E0319">
      <w:pPr>
        <w:pStyle w:val="FootnoteText"/>
        <w:jc w:val="both"/>
        <w:rPr>
          <w:rFonts w:ascii="GHEA Grapalat" w:hAnsi="GHEA Grapalat"/>
          <w:i/>
          <w:sz w:val="18"/>
          <w:szCs w:val="18"/>
          <w:lang w:val="hy-AM"/>
        </w:rPr>
      </w:pPr>
    </w:p>
    <w:p w14:paraId="307AFD0E" w14:textId="77777777" w:rsidR="003E0319" w:rsidRDefault="003E0319" w:rsidP="003E0319">
      <w:pPr>
        <w:pStyle w:val="FootnoteText"/>
        <w:jc w:val="both"/>
        <w:rPr>
          <w:rFonts w:ascii="GHEA Grapalat" w:hAnsi="GHEA Grapalat"/>
          <w:i/>
          <w:sz w:val="18"/>
          <w:szCs w:val="18"/>
          <w:lang w:val="hy-AM"/>
        </w:rPr>
      </w:pPr>
    </w:p>
    <w:p w14:paraId="794AC4FE" w14:textId="77777777" w:rsidR="003E0319" w:rsidRDefault="003E0319" w:rsidP="003E0319">
      <w:pPr>
        <w:pStyle w:val="FootnoteText"/>
        <w:jc w:val="both"/>
        <w:rPr>
          <w:rFonts w:ascii="GHEA Grapalat" w:hAnsi="GHEA Grapalat"/>
          <w:i/>
          <w:sz w:val="18"/>
          <w:szCs w:val="18"/>
          <w:lang w:val="hy-AM"/>
        </w:rPr>
      </w:pPr>
    </w:p>
    <w:p w14:paraId="44744C58" w14:textId="77777777" w:rsidR="003E0319" w:rsidRDefault="003E0319" w:rsidP="003E0319">
      <w:pPr>
        <w:pStyle w:val="FootnoteText"/>
        <w:jc w:val="both"/>
        <w:rPr>
          <w:rFonts w:ascii="GHEA Grapalat" w:hAnsi="GHEA Grapalat"/>
          <w:i/>
          <w:sz w:val="18"/>
          <w:szCs w:val="18"/>
          <w:lang w:val="hy-AM"/>
        </w:rPr>
      </w:pPr>
    </w:p>
    <w:p w14:paraId="3CA1A06A" w14:textId="77777777" w:rsidR="003E0319" w:rsidRDefault="003E0319" w:rsidP="003E0319">
      <w:pPr>
        <w:pStyle w:val="FootnoteText"/>
        <w:jc w:val="both"/>
        <w:rPr>
          <w:rFonts w:ascii="GHEA Grapalat" w:hAnsi="GHEA Grapalat"/>
          <w:i/>
          <w:sz w:val="18"/>
          <w:szCs w:val="18"/>
          <w:lang w:val="hy-AM"/>
        </w:rPr>
      </w:pPr>
    </w:p>
    <w:p w14:paraId="1F93D12F" w14:textId="77777777" w:rsidR="003E0319" w:rsidRDefault="003E0319" w:rsidP="003E0319">
      <w:pPr>
        <w:pStyle w:val="FootnoteText"/>
        <w:jc w:val="both"/>
        <w:rPr>
          <w:rFonts w:ascii="GHEA Grapalat" w:hAnsi="GHEA Grapalat"/>
          <w:i/>
          <w:sz w:val="18"/>
          <w:szCs w:val="18"/>
          <w:lang w:val="hy-AM"/>
        </w:rPr>
      </w:pPr>
    </w:p>
    <w:p w14:paraId="04CCC747" w14:textId="77777777" w:rsidR="003E0319" w:rsidRDefault="003E0319" w:rsidP="003E0319">
      <w:pPr>
        <w:pStyle w:val="FootnoteText"/>
        <w:jc w:val="both"/>
        <w:rPr>
          <w:rFonts w:ascii="GHEA Grapalat" w:hAnsi="GHEA Grapalat"/>
          <w:i/>
          <w:sz w:val="18"/>
          <w:szCs w:val="18"/>
          <w:lang w:val="hy-AM"/>
        </w:rPr>
      </w:pPr>
    </w:p>
    <w:p w14:paraId="3F05A20B" w14:textId="77777777" w:rsidR="003E0319" w:rsidRDefault="003E0319" w:rsidP="003E0319">
      <w:pPr>
        <w:pStyle w:val="FootnoteText"/>
        <w:jc w:val="both"/>
        <w:rPr>
          <w:rFonts w:ascii="GHEA Grapalat" w:hAnsi="GHEA Grapalat"/>
          <w:i/>
          <w:sz w:val="18"/>
          <w:szCs w:val="18"/>
          <w:lang w:val="hy-AM"/>
        </w:rPr>
      </w:pPr>
    </w:p>
    <w:p w14:paraId="56266320" w14:textId="77777777" w:rsidR="003E0319" w:rsidRDefault="003E0319" w:rsidP="003E0319">
      <w:pPr>
        <w:pStyle w:val="FootnoteText"/>
        <w:jc w:val="both"/>
        <w:rPr>
          <w:rFonts w:ascii="GHEA Grapalat" w:hAnsi="GHEA Grapalat"/>
          <w:i/>
          <w:sz w:val="18"/>
          <w:szCs w:val="18"/>
          <w:lang w:val="hy-AM"/>
        </w:rPr>
      </w:pPr>
    </w:p>
    <w:p w14:paraId="19B5A861" w14:textId="77777777" w:rsidR="003E0319" w:rsidRDefault="003E0319" w:rsidP="003E0319">
      <w:pPr>
        <w:pStyle w:val="FootnoteText"/>
        <w:jc w:val="both"/>
        <w:rPr>
          <w:rFonts w:ascii="GHEA Grapalat" w:hAnsi="GHEA Grapalat"/>
          <w:i/>
          <w:sz w:val="18"/>
          <w:szCs w:val="18"/>
          <w:lang w:val="hy-AM"/>
        </w:rPr>
      </w:pPr>
    </w:p>
    <w:p w14:paraId="69095E56" w14:textId="77777777" w:rsidR="003E0319" w:rsidRDefault="003E0319" w:rsidP="003E0319">
      <w:pPr>
        <w:pStyle w:val="FootnoteText"/>
        <w:jc w:val="both"/>
        <w:rPr>
          <w:rFonts w:ascii="GHEA Grapalat" w:hAnsi="GHEA Grapalat"/>
          <w:i/>
          <w:sz w:val="18"/>
          <w:szCs w:val="18"/>
          <w:lang w:val="hy-AM"/>
        </w:rPr>
      </w:pPr>
    </w:p>
    <w:p w14:paraId="277505ED" w14:textId="77777777" w:rsidR="003E0319" w:rsidRDefault="003E0319" w:rsidP="003E0319">
      <w:pPr>
        <w:pStyle w:val="FootnoteText"/>
        <w:jc w:val="both"/>
        <w:rPr>
          <w:rFonts w:ascii="GHEA Grapalat" w:hAnsi="GHEA Grapalat"/>
          <w:i/>
          <w:sz w:val="18"/>
          <w:szCs w:val="18"/>
          <w:lang w:val="hy-AM"/>
        </w:rPr>
      </w:pPr>
    </w:p>
    <w:p w14:paraId="4F71122A" w14:textId="77777777" w:rsidR="003E0319" w:rsidRDefault="003E0319" w:rsidP="003E0319">
      <w:pPr>
        <w:pStyle w:val="FootnoteText"/>
        <w:jc w:val="both"/>
        <w:rPr>
          <w:rFonts w:ascii="GHEA Grapalat" w:hAnsi="GHEA Grapalat"/>
          <w:i/>
          <w:sz w:val="18"/>
          <w:szCs w:val="18"/>
          <w:lang w:val="hy-AM"/>
        </w:rPr>
      </w:pPr>
    </w:p>
    <w:p w14:paraId="3FD2B085" w14:textId="77777777" w:rsidR="003E0319" w:rsidRDefault="003E0319" w:rsidP="003E0319">
      <w:pPr>
        <w:pStyle w:val="FootnoteText"/>
        <w:jc w:val="both"/>
        <w:rPr>
          <w:rFonts w:ascii="GHEA Grapalat" w:hAnsi="GHEA Grapalat"/>
          <w:i/>
          <w:sz w:val="18"/>
          <w:szCs w:val="18"/>
          <w:lang w:val="hy-AM"/>
        </w:rPr>
      </w:pPr>
    </w:p>
    <w:p w14:paraId="10CAC14D" w14:textId="77777777" w:rsidR="003E0319" w:rsidRDefault="003E0319" w:rsidP="003E0319">
      <w:pPr>
        <w:pStyle w:val="FootnoteText"/>
        <w:jc w:val="both"/>
        <w:rPr>
          <w:rFonts w:ascii="GHEA Grapalat" w:hAnsi="GHEA Grapalat"/>
          <w:i/>
          <w:sz w:val="18"/>
          <w:szCs w:val="18"/>
          <w:lang w:val="hy-AM"/>
        </w:rPr>
      </w:pPr>
    </w:p>
    <w:p w14:paraId="4D66586D" w14:textId="77777777" w:rsidR="003E0319" w:rsidRPr="0093002B" w:rsidRDefault="003E0319" w:rsidP="003E0319">
      <w:pPr>
        <w:pStyle w:val="FootnoteText"/>
        <w:jc w:val="both"/>
        <w:rPr>
          <w:rFonts w:ascii="GHEA Grapalat" w:hAnsi="GHEA Grapalat"/>
          <w:i/>
          <w:sz w:val="18"/>
          <w:szCs w:val="18"/>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7BEB5F0"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881428">
        <w:rPr>
          <w:rFonts w:ascii="GHEA Grapalat" w:hAnsi="GHEA Grapalat" w:cs="Sylfaen"/>
          <w:b/>
          <w:lang w:val="hy-AM"/>
        </w:rPr>
        <w:t>ԵՔ-ՀԲՄԽԱՇՁԲ-24/1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41B58DC2" w:rsidR="00091EBC" w:rsidRDefault="008A4CA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5E1F72">
        <w:rPr>
          <w:rFonts w:ascii="GHEA Grapalat" w:hAnsi="GHEA Grapalat" w:cs="Arial"/>
          <w:b/>
          <w:lang w:val="hy-AM"/>
        </w:rPr>
        <w:t xml:space="preserve">ի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EA7A675" w14:textId="77777777" w:rsidR="003E0319" w:rsidRPr="0093002B" w:rsidRDefault="003E0319" w:rsidP="003E031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0A9A69B" w14:textId="77777777" w:rsidR="003E0319" w:rsidRPr="0093002B" w:rsidRDefault="003E0319" w:rsidP="003E031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7694274" w14:textId="77777777" w:rsidR="003E0319" w:rsidRPr="0093002B" w:rsidRDefault="003E0319" w:rsidP="003E0319">
      <w:pPr>
        <w:pStyle w:val="NormalWeb"/>
        <w:shd w:val="clear" w:color="auto" w:fill="FFFFFF"/>
        <w:spacing w:before="0" w:beforeAutospacing="0" w:after="0" w:afterAutospacing="0"/>
        <w:ind w:firstLine="375"/>
        <w:rPr>
          <w:rStyle w:val="Strong"/>
          <w:lang w:val="hy-AM"/>
        </w:rPr>
      </w:pPr>
    </w:p>
    <w:p w14:paraId="7C27342E" w14:textId="77777777" w:rsidR="003E0319" w:rsidRPr="0093002B" w:rsidRDefault="003E0319" w:rsidP="003E031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709B2F7" w14:textId="77777777" w:rsidR="003E0319" w:rsidRPr="0093002B" w:rsidRDefault="003E0319" w:rsidP="003E0319">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1A2350BA"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57DC9C60"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4568008B" w14:textId="77777777" w:rsidR="003E0319" w:rsidRPr="0093002B" w:rsidRDefault="003E0319" w:rsidP="003E031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1E99D07"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39E8CA" w14:textId="77777777" w:rsidR="003E0319" w:rsidRPr="0093002B" w:rsidRDefault="003E0319" w:rsidP="003E031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AA45FA7" w14:textId="77777777" w:rsidR="003E0319" w:rsidRPr="0093002B" w:rsidRDefault="003E0319" w:rsidP="003E031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EF67470"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FDDE6AB" w14:textId="77777777" w:rsidR="003E0319" w:rsidRPr="0093002B" w:rsidRDefault="003E0319" w:rsidP="003E031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EE7233B" w14:textId="6A80B7E9"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C41263">
        <w:rPr>
          <w:rStyle w:val="Strong"/>
          <w:rFonts w:ascii="GHEA Grapalat" w:hAnsi="GHEA Grapalat"/>
          <w:bCs w:val="0"/>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043F8B0B" w14:textId="77777777" w:rsidR="003E0319" w:rsidRPr="0093002B" w:rsidRDefault="003E0319" w:rsidP="003E031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4C5DB2C"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575E6FA"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2ABCF2"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D9F4543" w14:textId="77777777" w:rsidR="003E0319" w:rsidRPr="0093002B" w:rsidRDefault="003E0319" w:rsidP="003E031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23101C4" w14:textId="77777777" w:rsidR="003E0319" w:rsidRPr="0093002B" w:rsidRDefault="003E0319" w:rsidP="003E0319">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D1DA1A7" w14:textId="77777777" w:rsidR="003E0319" w:rsidRPr="008242F8" w:rsidRDefault="003E0319" w:rsidP="003E0319">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4CF81A0" w14:textId="77777777" w:rsidR="003E0319" w:rsidRPr="008242F8" w:rsidRDefault="003E0319" w:rsidP="003E0319">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47AC97A3" w14:textId="77777777" w:rsidR="003E0319" w:rsidRPr="008242F8" w:rsidRDefault="003E0319" w:rsidP="003E0319">
      <w:pPr>
        <w:pStyle w:val="ListParagraph"/>
        <w:tabs>
          <w:tab w:val="left" w:pos="0"/>
        </w:tabs>
        <w:ind w:left="0"/>
        <w:mirrorIndents/>
        <w:jc w:val="both"/>
        <w:rPr>
          <w:rFonts w:ascii="GHEA Grapalat" w:hAnsi="GHEA Grapalat"/>
          <w:color w:val="000000"/>
          <w:sz w:val="20"/>
          <w:szCs w:val="20"/>
          <w:lang w:val="hy-AM"/>
        </w:rPr>
      </w:pPr>
    </w:p>
    <w:p w14:paraId="4342311D" w14:textId="77777777" w:rsidR="003E0319" w:rsidRPr="0093002B" w:rsidRDefault="003E0319" w:rsidP="003E0319">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D630AC3"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A0C3E4"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187CEA2"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20ED74B" w14:textId="77777777" w:rsidR="003E0319" w:rsidRPr="0093002B" w:rsidRDefault="003E0319" w:rsidP="003E0319">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E664C29"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75849ABB"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30EFF7"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F72D6A3"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3A0E117" w14:textId="77777777" w:rsidR="003E0319" w:rsidRPr="0093002B" w:rsidRDefault="003E0319" w:rsidP="003E0319">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E7F9D6"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684F58"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7B8E38C"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AFE4002"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6EA77E1"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C059C9F"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566E35" w14:textId="77777777" w:rsidR="003E0319" w:rsidRPr="0093002B" w:rsidRDefault="003E0319" w:rsidP="003E031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4CEB734" w14:textId="77777777" w:rsidR="003E0319" w:rsidRPr="0093002B" w:rsidRDefault="003E0319" w:rsidP="003E031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9571876" w14:textId="77777777" w:rsidR="003E0319" w:rsidRPr="0093002B" w:rsidRDefault="003E0319" w:rsidP="003E0319">
      <w:pPr>
        <w:pStyle w:val="BodyTextIndent3"/>
        <w:spacing w:line="240" w:lineRule="auto"/>
        <w:jc w:val="center"/>
        <w:rPr>
          <w:rFonts w:ascii="GHEA Grapalat" w:hAnsi="GHEA Grapalat" w:cs="Arial"/>
          <w:b/>
          <w:lang w:val="hy-AM"/>
        </w:rPr>
      </w:pPr>
    </w:p>
    <w:p w14:paraId="2D524727" w14:textId="77777777" w:rsidR="003E0319" w:rsidRDefault="003E0319" w:rsidP="003E0319">
      <w:pPr>
        <w:pStyle w:val="BodyTextIndent3"/>
        <w:spacing w:line="240" w:lineRule="auto"/>
        <w:jc w:val="right"/>
        <w:rPr>
          <w:rFonts w:ascii="GHEA Grapalat" w:hAnsi="GHEA Grapalat"/>
          <w:szCs w:val="24"/>
          <w:lang w:val="hy-AM"/>
        </w:rPr>
      </w:pPr>
    </w:p>
    <w:p w14:paraId="4880664E" w14:textId="77777777" w:rsidR="003E0319" w:rsidRPr="0093002B" w:rsidRDefault="003E0319" w:rsidP="003E0319">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00177245" w:rsidRPr="004B2068">
        <w:rPr>
          <w:rFonts w:ascii="GHEA Grapalat" w:hAnsi="GHEA Grapalat" w:cs="Sylfaen"/>
          <w:b/>
          <w:lang w:val="hy-AM"/>
        </w:rPr>
        <w:t>6</w:t>
      </w:r>
    </w:p>
    <w:p w14:paraId="0D61F516" w14:textId="0AC1CA75"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81428">
        <w:rPr>
          <w:rFonts w:ascii="GHEA Grapalat" w:hAnsi="GHEA Grapalat" w:cs="Sylfaen"/>
          <w:b/>
          <w:lang w:val="hy-AM"/>
        </w:rPr>
        <w:t>ԵՔ-ՀԲՄԽԱՇՁԲ-24/1</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0334A64E" w:rsidR="00071D1C" w:rsidRDefault="008A4CA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EF1E0E">
        <w:rPr>
          <w:rFonts w:ascii="GHEA Grapalat" w:hAnsi="GHEA Grapalat" w:cs="Sylfaen"/>
          <w:b/>
          <w:lang w:val="hy-AM"/>
        </w:rPr>
        <w:t>ի</w:t>
      </w:r>
      <w:r w:rsidR="00071D1C"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287D46C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1.1 Պատվիրատուն հանձնարարում է, իսկ Կատարողը ստանձնում է ------------------ </w:t>
      </w:r>
      <w:r w:rsidR="00DD44CE">
        <w:rPr>
          <w:rFonts w:ascii="GHEA Grapalat" w:hAnsi="GHEA Grapalat" w:cs="Sylfaen"/>
          <w:sz w:val="20"/>
          <w:lang w:val="hy-AM"/>
        </w:rPr>
        <w:t xml:space="preserve">խորհրդատվական աշխատանքների </w:t>
      </w:r>
      <w:r w:rsidRPr="00FB1EC7">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32E6D172"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w:t>
      </w:r>
      <w:r w:rsidR="005F35E0">
        <w:rPr>
          <w:rFonts w:ascii="GHEA Grapalat" w:hAnsi="GHEA Grapalat" w:cs="Sylfaen"/>
          <w:sz w:val="20"/>
          <w:lang w:val="hy-AM"/>
        </w:rPr>
        <w:t>կազմման</w:t>
      </w:r>
      <w:r w:rsidRPr="00383A07">
        <w:rPr>
          <w:rFonts w:ascii="GHEA Grapalat" w:hAnsi="GHEA Grapalat" w:cs="Sylfaen"/>
          <w:sz w:val="20"/>
          <w:lang w:val="hy-AM"/>
        </w:rPr>
        <w:t xml:space="preserve">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29F153FE"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 xml:space="preserve">3) ներկայացնում է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54E538A"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560E10">
        <w:rPr>
          <w:rFonts w:ascii="GHEA Grapalat" w:hAnsi="GHEA Grapalat" w:cs="Sylfaen"/>
          <w:b/>
          <w:sz w:val="20"/>
          <w:szCs w:val="20"/>
          <w:u w:val="single"/>
          <w:lang w:val="hy-AM"/>
        </w:rPr>
        <w:t>20</w:t>
      </w:r>
      <w:r w:rsidR="00560E10" w:rsidRPr="00FB1EC7">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0"/>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1"/>
      </w:r>
    </w:p>
    <w:p w14:paraId="784117DD" w14:textId="77777777" w:rsidR="00316C2C" w:rsidRDefault="00316C2C" w:rsidP="00F02279">
      <w:pPr>
        <w:ind w:firstLine="709"/>
        <w:jc w:val="both"/>
        <w:rPr>
          <w:rFonts w:ascii="GHEA Grapalat" w:hAnsi="GHEA Grapalat" w:cs="Sylfaen"/>
          <w:sz w:val="20"/>
          <w:lang w:val="hy-AM"/>
        </w:rPr>
      </w:pPr>
    </w:p>
    <w:p w14:paraId="50CA13EE" w14:textId="2B8D0481"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CA0050">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5BE517B0" w:rsidR="00F02279" w:rsidRPr="004B2068" w:rsidRDefault="00F02279" w:rsidP="00B70FFF">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52736F">
        <w:rPr>
          <w:rFonts w:ascii="GHEA Grapalat" w:hAnsi="GHEA Grapalat" w:cs="Sylfaen"/>
          <w:b/>
          <w:sz w:val="20"/>
          <w:lang w:val="hy-AM"/>
        </w:rPr>
        <w:t>0,5</w:t>
      </w:r>
      <w:r w:rsidR="00560E10" w:rsidRPr="00C16462">
        <w:rPr>
          <w:rFonts w:ascii="GHEA Grapalat" w:hAnsi="GHEA Grapalat" w:cs="Sylfaen"/>
          <w:b/>
          <w:sz w:val="20"/>
          <w:lang w:val="hy-AM"/>
        </w:rPr>
        <w:t xml:space="preserve"> (</w:t>
      </w:r>
      <w:r w:rsidR="0052736F">
        <w:rPr>
          <w:rFonts w:ascii="GHEA Grapalat" w:hAnsi="GHEA Grapalat" w:cs="Sylfaen"/>
          <w:b/>
          <w:sz w:val="20"/>
          <w:lang w:val="hy-AM"/>
        </w:rPr>
        <w:t>զրո ամբողջ հինգ տասնորդական</w:t>
      </w:r>
      <w:r w:rsidR="00560E10" w:rsidRPr="00C16462">
        <w:rPr>
          <w:rFonts w:ascii="GHEA Grapalat" w:hAnsi="GHEA Grapalat" w:cs="Sylfaen"/>
          <w:b/>
          <w:sz w:val="20"/>
          <w:lang w:val="hy-AM"/>
        </w:rPr>
        <w:t>)</w:t>
      </w:r>
      <w:r w:rsidR="00490A95">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2"/>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E9F085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2921E3" w:rsidRPr="004C43EA">
        <w:rPr>
          <w:rFonts w:ascii="GHEA Grapalat" w:hAnsi="GHEA Grapalat" w:cs="Sylfaen"/>
          <w:b/>
          <w:sz w:val="20"/>
          <w:lang w:val="hy-AM"/>
        </w:rPr>
        <w:t>0,</w:t>
      </w:r>
      <w:r w:rsidR="00560E10">
        <w:rPr>
          <w:rFonts w:ascii="GHEA Grapalat" w:hAnsi="GHEA Grapalat" w:cs="Sylfaen"/>
          <w:b/>
          <w:sz w:val="20"/>
          <w:lang w:val="hy-AM"/>
        </w:rPr>
        <w:t>1</w:t>
      </w:r>
      <w:r w:rsidR="002A03EB">
        <w:rPr>
          <w:rFonts w:ascii="GHEA Grapalat" w:hAnsi="GHEA Grapalat" w:cs="Sylfaen"/>
          <w:b/>
          <w:sz w:val="20"/>
          <w:lang w:val="hy-AM"/>
        </w:rPr>
        <w:t>5</w:t>
      </w:r>
      <w:r w:rsidR="002921E3" w:rsidRPr="00FB1EC7">
        <w:rPr>
          <w:rFonts w:ascii="GHEA Grapalat" w:hAnsi="GHEA Grapalat" w:cs="Sylfaen"/>
          <w:sz w:val="20"/>
          <w:lang w:val="hy-AM"/>
        </w:rPr>
        <w:t xml:space="preserve"> (զրո ամբողջ</w:t>
      </w:r>
      <w:r w:rsidR="002A03EB">
        <w:rPr>
          <w:rFonts w:ascii="GHEA Grapalat" w:hAnsi="GHEA Grapalat" w:cs="Sylfaen"/>
          <w:sz w:val="20"/>
          <w:lang w:val="hy-AM"/>
        </w:rPr>
        <w:t xml:space="preserve"> տասնհինգ</w:t>
      </w:r>
      <w:r w:rsidR="00164861">
        <w:rPr>
          <w:rFonts w:ascii="GHEA Grapalat" w:hAnsi="GHEA Grapalat" w:cs="Sylfaen"/>
          <w:sz w:val="20"/>
          <w:lang w:val="hy-AM"/>
        </w:rPr>
        <w:t xml:space="preserve"> հարյուրերորդական</w:t>
      </w:r>
      <w:r w:rsidR="002921E3" w:rsidRPr="00FB1EC7">
        <w:rPr>
          <w:rFonts w:ascii="GHEA Grapalat" w:hAnsi="GHEA Grapalat" w:cs="Sylfaen"/>
          <w:sz w:val="20"/>
          <w:lang w:val="hy-AM"/>
        </w:rPr>
        <w:t>)</w:t>
      </w:r>
      <w:r w:rsidRPr="00FB1EC7">
        <w:rPr>
          <w:rFonts w:ascii="GHEA Grapalat" w:hAnsi="GHEA Grapalat" w:cs="Sylfaen"/>
          <w:sz w:val="20"/>
          <w:lang w:val="hy-AM"/>
        </w:rPr>
        <w:t xml:space="preserve">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0DD17C75"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 xml:space="preserve">5.4.1 Շինարարական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554D67D2"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 xml:space="preserve">ա. շեղում է համարվում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կատարման ընթացքում սկզբնական նախագծի տասը տոկոսը գերազանցող լրացուցիչ ծավալի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ի հայտ գալը, իսկ տուգանքի չափը հավասար է լրացուցիչ ծավալի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արժեքի քսանհինգ տոկոսին,</w:t>
      </w:r>
    </w:p>
    <w:p w14:paraId="2742255C" w14:textId="6D7C7F5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 xml:space="preserve">բ. կորուստ են համարվում նախագծային այնպիսի շեղումները, որոնք հանգեցնում են փաստացի կատարված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փոփոխմանը (քանդման, վերակառուցման և այլն) և լրացուցիչ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կատարմանը, իսկ տուգանքի չափը հավասար է կորստի հանգեցրած՝ փաստացի կատարված </w:t>
      </w:r>
      <w:r w:rsidR="00DD44CE">
        <w:rPr>
          <w:rFonts w:ascii="GHEA Grapalat" w:hAnsi="GHEA Grapalat" w:cs="Sylfaen"/>
          <w:sz w:val="20"/>
          <w:lang w:val="hy-AM"/>
        </w:rPr>
        <w:t xml:space="preserve">խորհրդատվական աշխատանքների </w:t>
      </w:r>
      <w:r w:rsidRPr="00383A07">
        <w:rPr>
          <w:rFonts w:ascii="GHEA Grapalat" w:hAnsi="GHEA Grapalat" w:cs="Sylfaen"/>
          <w:sz w:val="20"/>
          <w:lang w:val="hy-AM"/>
        </w:rPr>
        <w:t xml:space="preserve">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3"/>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4"/>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5"/>
      </w:r>
    </w:p>
    <w:p w14:paraId="7D2BA845" w14:textId="1898BBF6"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sidR="00DD44CE">
        <w:rPr>
          <w:rFonts w:ascii="GHEA Grapalat" w:hAnsi="GHEA Grapalat" w:cs="Sylfaen"/>
          <w:sz w:val="20"/>
        </w:rPr>
        <w:t>խորհրդատվական</w:t>
      </w:r>
      <w:r w:rsidR="00DD44CE" w:rsidRPr="00DD44CE">
        <w:rPr>
          <w:rFonts w:ascii="GHEA Grapalat" w:hAnsi="GHEA Grapalat" w:cs="Sylfaen"/>
          <w:sz w:val="20"/>
          <w:lang w:val="pt-BR"/>
        </w:rPr>
        <w:t xml:space="preserve"> </w:t>
      </w:r>
      <w:r w:rsidR="00DD44CE">
        <w:rPr>
          <w:rFonts w:ascii="GHEA Grapalat" w:hAnsi="GHEA Grapalat" w:cs="Sylfaen"/>
          <w:sz w:val="20"/>
        </w:rPr>
        <w:t>աշխատանքների</w:t>
      </w:r>
      <w:r w:rsidR="00DD44CE" w:rsidRPr="00DD44CE">
        <w:rPr>
          <w:rFonts w:ascii="GHEA Grapalat" w:hAnsi="GHEA Grapalat" w:cs="Sylfaen"/>
          <w:sz w:val="20"/>
          <w:lang w:val="pt-BR"/>
        </w:rPr>
        <w:t xml:space="preserve"> </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FB1EC7">
        <w:rPr>
          <w:rFonts w:ascii="GHEA Grapalat" w:hAnsi="GHEA Grapalat"/>
          <w:sz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2065D520" w14:textId="07761139" w:rsidR="00560E10" w:rsidRPr="00BC4BF6" w:rsidRDefault="002C763C" w:rsidP="00560E10">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7.15</w:t>
      </w:r>
      <w:r w:rsidR="00BC4BF6">
        <w:rPr>
          <w:rFonts w:ascii="GHEA Grapalat" w:hAnsi="GHEA Grapalat"/>
          <w:b/>
          <w:sz w:val="20"/>
          <w:szCs w:val="20"/>
          <w:lang w:val="hy-AM" w:eastAsia="ru-RU"/>
        </w:rPr>
        <w:t xml:space="preserve"> </w:t>
      </w:r>
      <w:r w:rsidR="00BC4BF6" w:rsidRPr="000D644F">
        <w:rPr>
          <w:rFonts w:ascii="GHEA Grapalat" w:hAnsi="GHEA Grapalat" w:cs="Sylfaen"/>
          <w:sz w:val="20"/>
          <w:szCs w:val="20"/>
          <w:lang w:val="pt-BR"/>
        </w:rPr>
        <w:t>Սույն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պայմանագրով</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Պատվիրատուի</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իրավունքներն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ու</w:t>
      </w:r>
      <w:r w:rsidR="00BC4BF6" w:rsidRPr="000D644F">
        <w:rPr>
          <w:rFonts w:ascii="GHEA Grapalat" w:hAnsi="GHEA Grapalat"/>
          <w:sz w:val="20"/>
          <w:szCs w:val="20"/>
          <w:lang w:val="pt-BR"/>
        </w:rPr>
        <w:t xml:space="preserve"> </w:t>
      </w:r>
      <w:r w:rsidR="00BC4BF6">
        <w:rPr>
          <w:rFonts w:ascii="GHEA Grapalat" w:hAnsi="GHEA Grapalat" w:cs="Sylfaen"/>
          <w:sz w:val="20"/>
          <w:szCs w:val="20"/>
          <w:lang w:val="pt-BR"/>
        </w:rPr>
        <w:t>պարտականություններն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իրականացնում</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է</w:t>
      </w:r>
      <w:r w:rsidR="00BC4BF6" w:rsidRPr="000D644F">
        <w:rPr>
          <w:rFonts w:ascii="GHEA Grapalat" w:hAnsi="GHEA Grapalat" w:cs="Sylfaen"/>
          <w:sz w:val="20"/>
          <w:szCs w:val="20"/>
          <w:lang w:val="hy-AM"/>
        </w:rPr>
        <w:t xml:space="preserve"> </w:t>
      </w:r>
      <w:r w:rsidR="00E86D06" w:rsidRPr="00E86D06">
        <w:rPr>
          <w:rFonts w:ascii="GHEA Grapalat" w:hAnsi="GHEA Grapalat"/>
          <w:b/>
          <w:sz w:val="20"/>
          <w:szCs w:val="20"/>
          <w:lang w:val="hy-AM" w:eastAsia="ru-RU"/>
        </w:rPr>
        <w:t xml:space="preserve">Երևանի քաղաքապետարանի աշխատակազմի կոմունալ տնտեսության վարչությունը:  </w:t>
      </w:r>
    </w:p>
    <w:p w14:paraId="41CB25A4" w14:textId="58249709" w:rsidR="008626F5" w:rsidRPr="00FB1EC7" w:rsidRDefault="008626F5" w:rsidP="00F32B3F">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A14BA2">
          <w:footnotePr>
            <w:pos w:val="beneathText"/>
          </w:footnotePr>
          <w:pgSz w:w="11906" w:h="16838" w:code="9"/>
          <w:pgMar w:top="426" w:right="707" w:bottom="0" w:left="663" w:header="561" w:footer="561" w:gutter="0"/>
          <w:cols w:space="720"/>
        </w:sectPr>
      </w:pPr>
    </w:p>
    <w:p w14:paraId="5EA6CBDF" w14:textId="77777777" w:rsidR="00DF12DA" w:rsidRPr="00FB1EC7" w:rsidRDefault="00DF12DA" w:rsidP="00DF12DA">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3FE81BAE" w:rsidR="00F02279" w:rsidRPr="00FB1EC7" w:rsidRDefault="00DF12DA" w:rsidP="00DF12DA">
      <w:pPr>
        <w:jc w:val="right"/>
        <w:rPr>
          <w:rFonts w:ascii="GHEA Grapalat" w:hAnsi="GHEA Grapalat"/>
          <w:i/>
          <w:sz w:val="18"/>
          <w:lang w:val="hy-AM"/>
        </w:rPr>
      </w:pPr>
      <w:r w:rsidRPr="00FB1EC7">
        <w:rPr>
          <w:rFonts w:ascii="GHEA Grapalat" w:hAnsi="GHEA Grapalat"/>
          <w:i/>
          <w:sz w:val="18"/>
          <w:lang w:val="hy-AM"/>
        </w:rPr>
        <w:t xml:space="preserve"> </w:t>
      </w:r>
      <w:r w:rsidR="00F02279"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3B4A5B72" w14:textId="4CA7E211" w:rsidR="009F11A6" w:rsidRPr="00FB1EC7" w:rsidRDefault="009F11A6" w:rsidP="009F11A6">
      <w:pPr>
        <w:ind w:right="519"/>
        <w:jc w:val="center"/>
        <w:rPr>
          <w:rFonts w:ascii="GHEA Grapalat" w:hAnsi="GHEA Grapalat"/>
          <w:sz w:val="20"/>
          <w:lang w:val="hy-AM"/>
        </w:rPr>
      </w:pPr>
      <w:r>
        <w:rPr>
          <w:rFonts w:ascii="GHEA Grapalat" w:hAnsi="GHEA Grapalat"/>
          <w:sz w:val="20"/>
          <w:lang w:val="hy-AM"/>
        </w:rPr>
        <w:t xml:space="preserve">                                                   </w:t>
      </w:r>
      <w:r w:rsidR="00F02279" w:rsidRPr="00FB1EC7">
        <w:rPr>
          <w:rFonts w:ascii="GHEA Grapalat" w:hAnsi="GHEA Grapalat"/>
          <w:sz w:val="20"/>
          <w:lang w:val="hy-AM"/>
        </w:rPr>
        <w:t>ՏԵԽՆԻԿԱԿԱՆ ԲՆՈՒԹԱԳԻՐ - ԳՆՄԱՆ ԺԱՄԱՆԱԿԱՑՈՒՅՑ*</w:t>
      </w:r>
      <w:r>
        <w:rPr>
          <w:rFonts w:ascii="GHEA Grapalat" w:hAnsi="GHEA Grapalat"/>
          <w:sz w:val="20"/>
          <w:lang w:val="hy-AM"/>
        </w:rPr>
        <w:tab/>
        <w:t xml:space="preserve">                         </w:t>
      </w:r>
      <w:r w:rsidR="005F1EA1">
        <w:rPr>
          <w:rFonts w:ascii="GHEA Grapalat" w:hAnsi="GHEA Grapalat"/>
          <w:sz w:val="20"/>
          <w:lang w:val="hy-AM"/>
        </w:rPr>
        <w:t xml:space="preserve">   </w:t>
      </w:r>
      <w:r>
        <w:rPr>
          <w:rFonts w:ascii="GHEA Grapalat" w:hAnsi="GHEA Grapalat"/>
          <w:sz w:val="20"/>
          <w:lang w:val="hy-AM"/>
        </w:rPr>
        <w:t xml:space="preserve"> </w:t>
      </w:r>
      <w:r w:rsidRPr="005F1EA1">
        <w:rPr>
          <w:rFonts w:ascii="GHEA Grapalat" w:hAnsi="GHEA Grapalat"/>
          <w:sz w:val="16"/>
          <w:lang w:val="hy-AM"/>
        </w:rPr>
        <w:t xml:space="preserve">                                                                                     </w:t>
      </w:r>
    </w:p>
    <w:p w14:paraId="4DEA2306" w14:textId="12F4255F" w:rsidR="00F02279" w:rsidRPr="00FB1EC7" w:rsidRDefault="00F02279" w:rsidP="009F11A6">
      <w:pPr>
        <w:tabs>
          <w:tab w:val="center" w:pos="8127"/>
          <w:tab w:val="left" w:pos="14838"/>
        </w:tabs>
        <w:rPr>
          <w:rFonts w:ascii="GHEA Grapalat" w:hAnsi="GHEA Grapalat"/>
          <w:sz w:val="20"/>
          <w:lang w:val="hy-AM"/>
        </w:rPr>
      </w:pPr>
    </w:p>
    <w:p w14:paraId="2CAB73DA" w14:textId="07D3C3D1" w:rsidR="004E3E01" w:rsidRPr="00E76469" w:rsidRDefault="004E3E01" w:rsidP="004E3E01">
      <w:pPr>
        <w:jc w:val="center"/>
        <w:rPr>
          <w:rFonts w:ascii="Sylfaen" w:hAnsi="Sylfaen"/>
          <w:sz w:val="20"/>
          <w:szCs w:val="20"/>
          <w:lang w:val="hy-AM"/>
        </w:rPr>
      </w:pPr>
      <w:r w:rsidRPr="00255982">
        <w:rPr>
          <w:rFonts w:ascii="Sylfaen" w:hAnsi="Sylfaen"/>
          <w:sz w:val="20"/>
          <w:szCs w:val="20"/>
          <w:lang w:val="hy-AM"/>
        </w:rPr>
        <w:t xml:space="preserve">                                                                                                                                                                                                </w:t>
      </w:r>
      <w:r w:rsidR="00EE64E4">
        <w:rPr>
          <w:rFonts w:ascii="Sylfaen" w:hAnsi="Sylfaen"/>
          <w:sz w:val="20"/>
          <w:szCs w:val="20"/>
          <w:lang w:val="hy-AM"/>
        </w:rPr>
        <w:t xml:space="preserve">                          </w:t>
      </w:r>
      <w:r w:rsidRPr="00E76469">
        <w:rPr>
          <w:rFonts w:ascii="Sylfaen" w:hAnsi="Sylfaen"/>
          <w:sz w:val="20"/>
          <w:szCs w:val="20"/>
          <w:lang w:val="hy-AM"/>
        </w:rPr>
        <w:t>ՀՀ դրամ</w:t>
      </w:r>
    </w:p>
    <w:tbl>
      <w:tblPr>
        <w:tblpPr w:leftFromText="180" w:rightFromText="180" w:vertAnchor="text" w:tblpX="1129"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1160"/>
        <w:gridCol w:w="1195"/>
        <w:gridCol w:w="1781"/>
        <w:gridCol w:w="2174"/>
      </w:tblGrid>
      <w:tr w:rsidR="008A39EB" w:rsidRPr="00833E8B" w14:paraId="767D9554" w14:textId="77777777" w:rsidTr="00B11F6C">
        <w:trPr>
          <w:trHeight w:val="1070"/>
        </w:trPr>
        <w:tc>
          <w:tcPr>
            <w:tcW w:w="630" w:type="dxa"/>
            <w:vAlign w:val="center"/>
          </w:tcPr>
          <w:p w14:paraId="2FFBB599" w14:textId="77777777" w:rsidR="008A39EB" w:rsidRPr="0092782C" w:rsidRDefault="008A39EB" w:rsidP="00B11F6C">
            <w:pPr>
              <w:rPr>
                <w:rFonts w:ascii="GHEA Grapalat" w:hAnsi="GHEA Grapalat" w:cs="Calibri"/>
                <w:b/>
                <w:bCs/>
                <w:i/>
                <w:iCs/>
                <w:sz w:val="18"/>
                <w:szCs w:val="18"/>
                <w:lang w:val="hy-AM"/>
              </w:rPr>
            </w:pPr>
          </w:p>
        </w:tc>
        <w:tc>
          <w:tcPr>
            <w:tcW w:w="1624" w:type="dxa"/>
            <w:vAlign w:val="center"/>
          </w:tcPr>
          <w:p w14:paraId="66726B1F" w14:textId="77777777" w:rsidR="008A39EB" w:rsidRPr="0092782C" w:rsidRDefault="008A39EB" w:rsidP="00B11F6C">
            <w:pPr>
              <w:rPr>
                <w:rFonts w:ascii="GHEA Grapalat" w:hAnsi="GHEA Grapalat" w:cs="Calibri"/>
                <w:b/>
                <w:bCs/>
                <w:i/>
                <w:iCs/>
                <w:sz w:val="18"/>
                <w:szCs w:val="18"/>
                <w:lang w:val="hy-AM"/>
              </w:rPr>
            </w:pPr>
          </w:p>
        </w:tc>
        <w:tc>
          <w:tcPr>
            <w:tcW w:w="4860" w:type="dxa"/>
            <w:vAlign w:val="center"/>
          </w:tcPr>
          <w:p w14:paraId="4E847B79" w14:textId="77777777" w:rsidR="008A39EB" w:rsidRPr="00434002" w:rsidRDefault="008A39EB" w:rsidP="00B11F6C">
            <w:pPr>
              <w:rPr>
                <w:rFonts w:ascii="GHEA Grapalat" w:hAnsi="GHEA Grapalat"/>
                <w:sz w:val="20"/>
                <w:szCs w:val="20"/>
                <w:lang w:val="hy-AM"/>
              </w:rPr>
            </w:pPr>
            <w:r>
              <w:rPr>
                <w:rFonts w:ascii="GHEA Grapalat" w:hAnsi="GHEA Grapalat"/>
                <w:b/>
                <w:sz w:val="18"/>
                <w:szCs w:val="18"/>
                <w:lang w:val="hy-AM"/>
              </w:rPr>
              <w:t>Նորք-Մարաշ</w:t>
            </w:r>
            <w:r w:rsidRPr="002557E0">
              <w:rPr>
                <w:rFonts w:ascii="GHEA Grapalat" w:hAnsi="GHEA Grapalat"/>
                <w:b/>
                <w:sz w:val="18"/>
                <w:szCs w:val="18"/>
                <w:lang w:val="hy-AM"/>
              </w:rPr>
              <w:t xml:space="preserve"> վարչական շրջանում </w:t>
            </w:r>
            <w:r w:rsidRPr="002557E0">
              <w:rPr>
                <w:rFonts w:ascii="GHEA Grapalat" w:hAnsi="GHEA Grapalat"/>
                <w:b/>
                <w:sz w:val="18"/>
                <w:szCs w:val="18"/>
                <w:u w:val="single"/>
                <w:lang w:val="hy-AM"/>
              </w:rPr>
              <w:t xml:space="preserve">կոյուղագծի </w:t>
            </w:r>
            <w:r>
              <w:rPr>
                <w:rFonts w:ascii="GHEA Grapalat" w:hAnsi="GHEA Grapalat"/>
                <w:b/>
                <w:sz w:val="18"/>
                <w:szCs w:val="18"/>
                <w:u w:val="single"/>
                <w:lang w:val="hy-AM"/>
              </w:rPr>
              <w:t>վերա</w:t>
            </w:r>
            <w:r w:rsidRPr="002557E0">
              <w:rPr>
                <w:rFonts w:ascii="GHEA Grapalat" w:hAnsi="GHEA Grapalat"/>
                <w:b/>
                <w:sz w:val="18"/>
                <w:szCs w:val="18"/>
                <w:u w:val="single"/>
                <w:lang w:val="hy-AM"/>
              </w:rPr>
              <w:t>կառուցման</w:t>
            </w:r>
            <w:r w:rsidRPr="002557E0">
              <w:rPr>
                <w:rFonts w:ascii="GHEA Grapalat" w:hAnsi="GHEA Grapalat"/>
                <w:b/>
                <w:sz w:val="18"/>
                <w:szCs w:val="18"/>
                <w:lang w:val="hy-AM"/>
              </w:rPr>
              <w:t xml:space="preserve"> նախագծանախահաշվային փաստաթղթերի կազմման տրամադրման աշխատանքներ</w:t>
            </w:r>
          </w:p>
        </w:tc>
        <w:tc>
          <w:tcPr>
            <w:tcW w:w="701" w:type="dxa"/>
            <w:vAlign w:val="center"/>
          </w:tcPr>
          <w:p w14:paraId="4B81AA6C" w14:textId="77777777" w:rsidR="008A39EB" w:rsidRPr="00F04901" w:rsidRDefault="008A39EB" w:rsidP="00B11F6C">
            <w:pPr>
              <w:rPr>
                <w:rFonts w:ascii="GHEA Grapalat" w:hAnsi="GHEA Grapalat" w:cs="Calibri"/>
                <w:b/>
                <w:bCs/>
                <w:i/>
                <w:iCs/>
                <w:sz w:val="18"/>
                <w:szCs w:val="18"/>
                <w:lang w:val="hy-AM"/>
              </w:rPr>
            </w:pPr>
          </w:p>
        </w:tc>
        <w:tc>
          <w:tcPr>
            <w:tcW w:w="1160" w:type="dxa"/>
            <w:vAlign w:val="center"/>
          </w:tcPr>
          <w:p w14:paraId="4873C66D" w14:textId="77777777" w:rsidR="008A39EB" w:rsidRDefault="008A39EB" w:rsidP="00B11F6C">
            <w:pPr>
              <w:rPr>
                <w:rFonts w:ascii="GHEA Grapalat" w:hAnsi="GHEA Grapalat" w:cs="Calibri"/>
                <w:b/>
                <w:bCs/>
                <w:i/>
                <w:iCs/>
                <w:sz w:val="18"/>
                <w:szCs w:val="18"/>
                <w:lang w:val="hy-AM"/>
              </w:rPr>
            </w:pPr>
          </w:p>
        </w:tc>
        <w:tc>
          <w:tcPr>
            <w:tcW w:w="1195" w:type="dxa"/>
            <w:vAlign w:val="center"/>
          </w:tcPr>
          <w:p w14:paraId="1C903198" w14:textId="77777777" w:rsidR="008A39EB" w:rsidRDefault="008A39EB" w:rsidP="00B11F6C">
            <w:pPr>
              <w:jc w:val="center"/>
              <w:rPr>
                <w:rFonts w:ascii="GHEA Grapalat" w:hAnsi="GHEA Grapalat" w:cs="Calibri"/>
                <w:b/>
                <w:bCs/>
                <w:i/>
                <w:iCs/>
                <w:sz w:val="18"/>
                <w:szCs w:val="18"/>
                <w:lang w:val="hy-AM"/>
              </w:rPr>
            </w:pPr>
          </w:p>
        </w:tc>
        <w:tc>
          <w:tcPr>
            <w:tcW w:w="1781" w:type="dxa"/>
            <w:shd w:val="clear" w:color="auto" w:fill="auto"/>
          </w:tcPr>
          <w:p w14:paraId="62CB6092" w14:textId="77777777" w:rsidR="008A39EB" w:rsidRDefault="008A39EB" w:rsidP="00B11F6C">
            <w:pPr>
              <w:ind w:right="-89"/>
              <w:jc w:val="center"/>
              <w:rPr>
                <w:rFonts w:ascii="GHEA Grapalat" w:hAnsi="GHEA Grapalat" w:cs="Calibri"/>
                <w:bCs/>
                <w:iCs/>
                <w:sz w:val="18"/>
                <w:szCs w:val="18"/>
                <w:lang w:val="hy-AM"/>
              </w:rPr>
            </w:pPr>
          </w:p>
        </w:tc>
        <w:tc>
          <w:tcPr>
            <w:tcW w:w="2174" w:type="dxa"/>
            <w:shd w:val="clear" w:color="auto" w:fill="auto"/>
            <w:vAlign w:val="center"/>
          </w:tcPr>
          <w:p w14:paraId="2F449E67" w14:textId="77777777" w:rsidR="008A39EB" w:rsidRDefault="008A39EB" w:rsidP="00B11F6C">
            <w:pPr>
              <w:jc w:val="center"/>
              <w:rPr>
                <w:rFonts w:ascii="GHEA Grapalat" w:hAnsi="GHEA Grapalat" w:cs="Calibri"/>
                <w:sz w:val="18"/>
                <w:szCs w:val="18"/>
                <w:lang w:val="hy-AM"/>
              </w:rPr>
            </w:pPr>
          </w:p>
        </w:tc>
      </w:tr>
      <w:tr w:rsidR="008A39EB" w:rsidRPr="00833E8B" w14:paraId="383551BC" w14:textId="77777777" w:rsidTr="00B11F6C">
        <w:trPr>
          <w:trHeight w:val="1160"/>
        </w:trPr>
        <w:tc>
          <w:tcPr>
            <w:tcW w:w="630" w:type="dxa"/>
            <w:vAlign w:val="center"/>
          </w:tcPr>
          <w:p w14:paraId="4AD6B565" w14:textId="77777777" w:rsidR="008A39EB" w:rsidRPr="0092782C" w:rsidRDefault="008A39EB" w:rsidP="00B11F6C">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624" w:type="dxa"/>
            <w:vAlign w:val="center"/>
          </w:tcPr>
          <w:p w14:paraId="29F9C387" w14:textId="77777777" w:rsidR="008A39EB" w:rsidRPr="0092782C" w:rsidRDefault="008A39EB" w:rsidP="00B11F6C">
            <w:pPr>
              <w:rPr>
                <w:rFonts w:ascii="GHEA Grapalat" w:hAnsi="GHEA Grapalat" w:cs="Calibri"/>
                <w:b/>
                <w:bCs/>
                <w:i/>
                <w:iCs/>
                <w:sz w:val="18"/>
                <w:szCs w:val="18"/>
                <w:lang w:val="hy-AM"/>
              </w:rPr>
            </w:pPr>
            <w:r>
              <w:rPr>
                <w:rFonts w:ascii="Arial" w:hAnsi="Arial" w:cs="Arial"/>
                <w:sz w:val="18"/>
                <w:szCs w:val="18"/>
              </w:rPr>
              <w:t>71241200/</w:t>
            </w:r>
            <w:r>
              <w:rPr>
                <w:rFonts w:ascii="Arial" w:hAnsi="Arial" w:cs="Arial"/>
                <w:sz w:val="18"/>
                <w:szCs w:val="18"/>
                <w:lang w:val="hy-AM"/>
              </w:rPr>
              <w:t>318</w:t>
            </w:r>
          </w:p>
        </w:tc>
        <w:tc>
          <w:tcPr>
            <w:tcW w:w="4860" w:type="dxa"/>
            <w:vAlign w:val="center"/>
          </w:tcPr>
          <w:p w14:paraId="6DCED1BB" w14:textId="77777777" w:rsidR="008A39EB" w:rsidRPr="00434002" w:rsidRDefault="008A39EB" w:rsidP="00B11F6C">
            <w:pPr>
              <w:rPr>
                <w:rFonts w:ascii="GHEA Grapalat" w:hAnsi="GHEA Grapalat"/>
                <w:sz w:val="20"/>
                <w:szCs w:val="20"/>
                <w:lang w:val="hy-AM"/>
              </w:rPr>
            </w:pPr>
            <w:r>
              <w:rPr>
                <w:rFonts w:ascii="GHEA Grapalat" w:hAnsi="GHEA Grapalat"/>
                <w:sz w:val="20"/>
                <w:szCs w:val="20"/>
                <w:lang w:val="hy-AM"/>
              </w:rPr>
              <w:t>Սարալանջի</w:t>
            </w:r>
            <w:r w:rsidRPr="00815175">
              <w:rPr>
                <w:rFonts w:ascii="GHEA Grapalat" w:hAnsi="GHEA Grapalat"/>
                <w:sz w:val="20"/>
                <w:szCs w:val="20"/>
                <w:lang w:val="hy-AM"/>
              </w:rPr>
              <w:t xml:space="preserve"> փողոց</w:t>
            </w:r>
            <w:r w:rsidRPr="002E3F7E">
              <w:rPr>
                <w:rFonts w:ascii="GHEA Grapalat" w:hAnsi="GHEA Grapalat"/>
                <w:sz w:val="20"/>
                <w:szCs w:val="20"/>
                <w:lang w:val="hy-AM"/>
              </w:rPr>
              <w:t xml:space="preserve"> /ներառյալ՝ մուտքագծեր </w:t>
            </w:r>
            <w:r w:rsidRPr="002E3F7E">
              <w:rPr>
                <w:rFonts w:ascii="GHEA Grapalat" w:hAnsi="GHEA Grapalat" w:cs="Calibri"/>
                <w:b/>
                <w:bCs/>
                <w:iCs/>
                <w:sz w:val="18"/>
                <w:szCs w:val="18"/>
                <w:lang w:val="hy-AM"/>
              </w:rPr>
              <w:t>/</w:t>
            </w:r>
            <w:r w:rsidRPr="002E3F7E">
              <w:rPr>
                <w:rFonts w:ascii="GHEA Grapalat" w:hAnsi="GHEA Grapalat"/>
                <w:sz w:val="20"/>
                <w:szCs w:val="20"/>
                <w:lang w:val="hy-AM"/>
              </w:rPr>
              <w:t xml:space="preserve"> </w:t>
            </w:r>
            <w:r w:rsidRPr="002E3F7E">
              <w:rPr>
                <w:rFonts w:ascii="GHEA Grapalat" w:hAnsi="GHEA Grapalat" w:cs="Calibri"/>
                <w:b/>
                <w:bCs/>
                <w:iCs/>
                <w:sz w:val="18"/>
                <w:szCs w:val="18"/>
                <w:lang w:val="hy-AM"/>
              </w:rPr>
              <w:t>/կոյուղագիծ/</w:t>
            </w:r>
            <w:r w:rsidRPr="002E3F7E">
              <w:rPr>
                <w:rFonts w:ascii="GHEA Grapalat" w:hAnsi="GHEA Grapalat"/>
                <w:sz w:val="18"/>
                <w:szCs w:val="18"/>
                <w:lang w:val="hy-AM"/>
              </w:rPr>
              <w:t xml:space="preserve">– </w:t>
            </w:r>
            <w:r>
              <w:rPr>
                <w:rFonts w:ascii="GHEA Grapalat" w:hAnsi="GHEA Grapalat"/>
                <w:sz w:val="18"/>
                <w:szCs w:val="18"/>
                <w:lang w:val="hy-AM"/>
              </w:rPr>
              <w:t>1000</w:t>
            </w:r>
            <w:r w:rsidRPr="002E3F7E">
              <w:rPr>
                <w:rFonts w:ascii="GHEA Grapalat" w:hAnsi="GHEA Grapalat"/>
                <w:sz w:val="18"/>
                <w:szCs w:val="18"/>
                <w:lang w:val="hy-AM"/>
              </w:rPr>
              <w:t xml:space="preserve">գծմ </w:t>
            </w:r>
            <w:r w:rsidRPr="002E3F7E">
              <w:rPr>
                <w:rFonts w:ascii="GHEA Grapalat" w:hAnsi="GHEA Grapalat" w:cs="Calibri"/>
                <w:bCs/>
                <w:i/>
                <w:iCs/>
                <w:sz w:val="18"/>
                <w:szCs w:val="18"/>
                <w:lang w:val="hy-AM"/>
              </w:rPr>
              <w:t>/մոտավոր/</w:t>
            </w:r>
            <w:r w:rsidRPr="002E3F7E">
              <w:rPr>
                <w:rFonts w:ascii="GHEA Grapalat" w:hAnsi="GHEA Grapalat"/>
                <w:sz w:val="20"/>
                <w:szCs w:val="20"/>
                <w:lang w:val="hy-AM"/>
              </w:rPr>
              <w:t xml:space="preserve"> </w:t>
            </w:r>
          </w:p>
        </w:tc>
        <w:tc>
          <w:tcPr>
            <w:tcW w:w="701" w:type="dxa"/>
            <w:vAlign w:val="center"/>
          </w:tcPr>
          <w:p w14:paraId="3250DBE9" w14:textId="77777777" w:rsidR="008A39EB" w:rsidRPr="00F04901" w:rsidRDefault="008A39EB" w:rsidP="00B11F6C">
            <w:pPr>
              <w:rPr>
                <w:rFonts w:ascii="GHEA Grapalat" w:hAnsi="GHEA Grapalat" w:cs="Calibri"/>
                <w:b/>
                <w:bCs/>
                <w:i/>
                <w:iCs/>
                <w:sz w:val="18"/>
                <w:szCs w:val="18"/>
                <w:lang w:val="hy-AM"/>
              </w:rPr>
            </w:pPr>
            <w:r w:rsidRPr="00F04901">
              <w:rPr>
                <w:rFonts w:ascii="GHEA Grapalat" w:hAnsi="GHEA Grapalat" w:cs="Calibri"/>
                <w:b/>
                <w:bCs/>
                <w:i/>
                <w:iCs/>
                <w:sz w:val="18"/>
                <w:szCs w:val="18"/>
                <w:lang w:val="hy-AM"/>
              </w:rPr>
              <w:t>դրամ</w:t>
            </w:r>
          </w:p>
        </w:tc>
        <w:tc>
          <w:tcPr>
            <w:tcW w:w="1160" w:type="dxa"/>
            <w:vAlign w:val="center"/>
          </w:tcPr>
          <w:p w14:paraId="63113F8D" w14:textId="2C0C3F76" w:rsidR="008A39EB" w:rsidRDefault="008A39EB" w:rsidP="00B11F6C">
            <w:pPr>
              <w:rPr>
                <w:rFonts w:ascii="GHEA Grapalat" w:hAnsi="GHEA Grapalat" w:cs="Calibri"/>
                <w:b/>
                <w:bCs/>
                <w:i/>
                <w:iCs/>
                <w:sz w:val="18"/>
                <w:szCs w:val="18"/>
                <w:lang w:val="hy-AM"/>
              </w:rPr>
            </w:pPr>
          </w:p>
        </w:tc>
        <w:tc>
          <w:tcPr>
            <w:tcW w:w="1195" w:type="dxa"/>
            <w:vAlign w:val="center"/>
          </w:tcPr>
          <w:p w14:paraId="27BFF01F" w14:textId="77777777" w:rsidR="008A39EB" w:rsidRDefault="008A39EB" w:rsidP="00B11F6C">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781" w:type="dxa"/>
            <w:shd w:val="clear" w:color="auto" w:fill="auto"/>
          </w:tcPr>
          <w:p w14:paraId="096B9E52" w14:textId="77777777" w:rsidR="008A39EB" w:rsidRDefault="008A39EB" w:rsidP="00B11F6C">
            <w:pPr>
              <w:ind w:right="-89"/>
              <w:jc w:val="center"/>
              <w:rPr>
                <w:rFonts w:ascii="GHEA Grapalat" w:hAnsi="GHEA Grapalat" w:cs="Calibri"/>
                <w:bCs/>
                <w:iCs/>
                <w:sz w:val="18"/>
                <w:szCs w:val="18"/>
                <w:lang w:val="hy-AM"/>
              </w:rPr>
            </w:pPr>
          </w:p>
          <w:p w14:paraId="00A56717" w14:textId="77777777" w:rsidR="008A39EB" w:rsidRDefault="008A39EB" w:rsidP="00B11F6C">
            <w:pPr>
              <w:ind w:right="-89"/>
              <w:jc w:val="center"/>
              <w:rPr>
                <w:rFonts w:ascii="GHEA Grapalat" w:hAnsi="GHEA Grapalat" w:cs="Calibri"/>
                <w:bCs/>
                <w:iCs/>
                <w:sz w:val="18"/>
                <w:szCs w:val="18"/>
                <w:lang w:val="hy-AM"/>
              </w:rPr>
            </w:pPr>
          </w:p>
          <w:p w14:paraId="647092C7" w14:textId="77777777" w:rsidR="008A39EB" w:rsidRDefault="008A39EB" w:rsidP="00B11F6C">
            <w:pPr>
              <w:ind w:right="-89"/>
              <w:jc w:val="center"/>
              <w:rPr>
                <w:rFonts w:ascii="GHEA Grapalat" w:hAnsi="GHEA Grapalat" w:cs="Calibri"/>
                <w:bCs/>
                <w:iCs/>
                <w:sz w:val="18"/>
                <w:szCs w:val="18"/>
                <w:lang w:val="hy-AM"/>
              </w:rPr>
            </w:pPr>
            <w:r>
              <w:rPr>
                <w:rFonts w:ascii="GHEA Grapalat" w:hAnsi="GHEA Grapalat" w:cs="Calibri"/>
                <w:bCs/>
                <w:iCs/>
                <w:sz w:val="18"/>
                <w:szCs w:val="18"/>
                <w:lang w:val="hy-AM"/>
              </w:rPr>
              <w:t>վերա</w:t>
            </w:r>
            <w:r w:rsidRPr="00CC4128">
              <w:rPr>
                <w:rFonts w:ascii="GHEA Grapalat" w:hAnsi="GHEA Grapalat" w:cs="Calibri"/>
                <w:bCs/>
                <w:iCs/>
                <w:sz w:val="18"/>
                <w:szCs w:val="18"/>
                <w:lang w:val="hy-AM"/>
              </w:rPr>
              <w:t>կառուցում</w:t>
            </w:r>
          </w:p>
        </w:tc>
        <w:tc>
          <w:tcPr>
            <w:tcW w:w="2174" w:type="dxa"/>
            <w:shd w:val="clear" w:color="auto" w:fill="auto"/>
            <w:vAlign w:val="center"/>
          </w:tcPr>
          <w:p w14:paraId="4DBBC9B0" w14:textId="77777777" w:rsidR="008A39EB" w:rsidRDefault="008A39EB" w:rsidP="00B11F6C">
            <w:pPr>
              <w:jc w:val="center"/>
              <w:rPr>
                <w:rFonts w:ascii="GHEA Grapalat" w:hAnsi="GHEA Grapalat" w:cs="Calibri"/>
                <w:sz w:val="18"/>
                <w:szCs w:val="18"/>
                <w:lang w:val="hy-AM"/>
              </w:rPr>
            </w:pPr>
            <w:r>
              <w:rPr>
                <w:rFonts w:ascii="GHEA Grapalat" w:hAnsi="GHEA Grapalat" w:cs="Calibri"/>
                <w:sz w:val="18"/>
                <w:szCs w:val="18"/>
                <w:lang w:val="hy-AM"/>
              </w:rPr>
              <w:t>Պայմանագիրն</w:t>
            </w:r>
            <w:r w:rsidRPr="00AB6662">
              <w:rPr>
                <w:rFonts w:ascii="GHEA Grapalat" w:hAnsi="GHEA Grapalat" w:cs="Calibri"/>
                <w:sz w:val="18"/>
                <w:szCs w:val="18"/>
                <w:lang w:val="hy-AM"/>
              </w:rPr>
              <w:t xml:space="preserve"> ուժի մեջ մտնելու օրվանից՝ </w:t>
            </w:r>
            <w:r>
              <w:rPr>
                <w:rFonts w:ascii="GHEA Grapalat" w:hAnsi="GHEA Grapalat" w:cs="Calibri"/>
                <w:sz w:val="18"/>
                <w:szCs w:val="18"/>
                <w:lang w:val="hy-AM"/>
              </w:rPr>
              <w:t>70</w:t>
            </w:r>
            <w:r w:rsidRPr="00AB6662">
              <w:rPr>
                <w:rFonts w:ascii="GHEA Grapalat" w:hAnsi="GHEA Grapalat" w:cs="Calibri"/>
                <w:sz w:val="18"/>
                <w:szCs w:val="18"/>
                <w:lang w:val="hy-AM"/>
              </w:rPr>
              <w:t>-րդ օրացուցային օր</w:t>
            </w:r>
          </w:p>
        </w:tc>
      </w:tr>
      <w:tr w:rsidR="008A39EB" w:rsidRPr="00833E8B" w14:paraId="7C0B6874" w14:textId="77777777" w:rsidTr="00B11F6C">
        <w:trPr>
          <w:trHeight w:val="523"/>
        </w:trPr>
        <w:tc>
          <w:tcPr>
            <w:tcW w:w="14125" w:type="dxa"/>
            <w:gridSpan w:val="8"/>
            <w:shd w:val="clear" w:color="auto" w:fill="auto"/>
            <w:vAlign w:val="center"/>
            <w:hideMark/>
          </w:tcPr>
          <w:p w14:paraId="708D693E" w14:textId="77777777" w:rsidR="008A39EB" w:rsidRPr="001B2332" w:rsidRDefault="008A39EB" w:rsidP="00B11F6C">
            <w:pPr>
              <w:jc w:val="center"/>
              <w:rPr>
                <w:rFonts w:ascii="GHEA Grapalat" w:hAnsi="GHEA Grapalat" w:cs="Calibri"/>
                <w:b/>
                <w:sz w:val="18"/>
                <w:szCs w:val="18"/>
                <w:lang w:val="hy-AM"/>
              </w:rPr>
            </w:pPr>
            <w:r w:rsidRPr="001B2332">
              <w:rPr>
                <w:rFonts w:ascii="GHEA Grapalat" w:hAnsi="GHEA Grapalat" w:cs="Calibri"/>
                <w:b/>
                <w:sz w:val="18"/>
                <w:szCs w:val="18"/>
                <w:lang w:val="hy-AM"/>
              </w:rPr>
              <w:t>Տեխնիկական առաջադրանք յուրաքանչյուր չափաբաժնի համար</w:t>
            </w:r>
          </w:p>
        </w:tc>
      </w:tr>
      <w:tr w:rsidR="008A39EB" w:rsidRPr="00833E8B" w14:paraId="72E1B611" w14:textId="77777777" w:rsidTr="00B11F6C">
        <w:trPr>
          <w:trHeight w:val="523"/>
        </w:trPr>
        <w:tc>
          <w:tcPr>
            <w:tcW w:w="14125" w:type="dxa"/>
            <w:gridSpan w:val="8"/>
            <w:shd w:val="clear" w:color="auto" w:fill="auto"/>
            <w:vAlign w:val="center"/>
            <w:hideMark/>
          </w:tcPr>
          <w:p w14:paraId="5CB330EF" w14:textId="77777777" w:rsidR="008A39EB" w:rsidRPr="001B2332"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Ուսումնասիրել</w:t>
            </w:r>
            <w:r w:rsidRPr="001B2332">
              <w:rPr>
                <w:rFonts w:ascii="GHEA Grapalat" w:hAnsi="GHEA Grapalat"/>
                <w:sz w:val="18"/>
                <w:szCs w:val="18"/>
                <w:lang w:val="hy-AM"/>
              </w:rPr>
              <w:t xml:space="preserve"> տվյալ չափաբաժնում նշված հասցեների</w:t>
            </w:r>
            <w:r>
              <w:rPr>
                <w:rFonts w:ascii="GHEA Grapalat" w:hAnsi="GHEA Grapalat"/>
                <w:sz w:val="18"/>
                <w:szCs w:val="18"/>
                <w:lang w:val="hy-AM"/>
              </w:rPr>
              <w:t xml:space="preserve">ց մինչև վերջնական միացման կետի </w:t>
            </w:r>
            <w:r w:rsidRPr="001B2332">
              <w:rPr>
                <w:rFonts w:ascii="GHEA Grapalat" w:hAnsi="GHEA Grapalat"/>
                <w:sz w:val="18"/>
                <w:szCs w:val="18"/>
                <w:lang w:val="hy-AM"/>
              </w:rPr>
              <w:t>զարգացման հեռանկարը</w:t>
            </w:r>
            <w:r w:rsidRPr="009C3DEC">
              <w:rPr>
                <w:rFonts w:ascii="GHEA Grapalat" w:hAnsi="GHEA Grapalat"/>
                <w:sz w:val="18"/>
                <w:szCs w:val="18"/>
                <w:lang w:val="hy-AM"/>
              </w:rPr>
              <w:t xml:space="preserve">, </w:t>
            </w:r>
            <w:r>
              <w:rPr>
                <w:rFonts w:ascii="GHEA Grapalat" w:hAnsi="GHEA Grapalat"/>
                <w:sz w:val="18"/>
                <w:szCs w:val="18"/>
                <w:lang w:val="hy-AM"/>
              </w:rPr>
              <w:t>այնուհետև</w:t>
            </w:r>
            <w:r w:rsidRPr="009C3DEC">
              <w:rPr>
                <w:rFonts w:ascii="GHEA Grapalat" w:hAnsi="GHEA Grapalat"/>
                <w:sz w:val="18"/>
                <w:szCs w:val="18"/>
                <w:lang w:val="hy-AM"/>
              </w:rPr>
              <w:t xml:space="preserve"> </w:t>
            </w:r>
            <w:r>
              <w:rPr>
                <w:rFonts w:ascii="GHEA Grapalat" w:hAnsi="GHEA Grapalat"/>
                <w:sz w:val="18"/>
                <w:szCs w:val="18"/>
                <w:lang w:val="hy-AM"/>
              </w:rPr>
              <w:t>միայն կազմել և</w:t>
            </w:r>
            <w:r w:rsidRPr="001B2332">
              <w:rPr>
                <w:rFonts w:ascii="GHEA Grapalat" w:hAnsi="GHEA Grapalat"/>
                <w:sz w:val="18"/>
                <w:szCs w:val="18"/>
                <w:lang w:val="hy-AM"/>
              </w:rPr>
              <w:t xml:space="preserve"> ներկայացնել նախագիծը,</w:t>
            </w:r>
          </w:p>
          <w:p w14:paraId="61693855" w14:textId="77777777" w:rsidR="008A39EB"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Համագործակցելով</w:t>
            </w:r>
            <w:r w:rsidRPr="001B2332">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1CA30A38" w14:textId="77777777" w:rsidR="008A39EB" w:rsidRPr="00F67C42"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F67C42">
              <w:rPr>
                <w:rFonts w:ascii="GHEA Grapalat" w:hAnsi="GHEA Grapalat"/>
                <w:sz w:val="18"/>
                <w:szCs w:val="18"/>
                <w:lang w:val="hy-AM"/>
              </w:rPr>
              <w:t>Միացման կետերի տեխնիկական պայմանները «Վիոլիա Ջուր» ՓԲԸ-ց ստանալու է Պատվիրատուն:</w:t>
            </w:r>
          </w:p>
          <w:p w14:paraId="35CBCB0E" w14:textId="77777777" w:rsidR="008A39EB" w:rsidRPr="003D7915" w:rsidRDefault="008A39EB" w:rsidP="00B11F6C">
            <w:pPr>
              <w:pStyle w:val="ListParagraph"/>
              <w:tabs>
                <w:tab w:val="left" w:pos="219"/>
              </w:tabs>
              <w:ind w:left="0"/>
              <w:jc w:val="both"/>
              <w:rPr>
                <w:rFonts w:ascii="GHEA Grapalat" w:hAnsi="GHEA Grapalat"/>
                <w:sz w:val="18"/>
                <w:szCs w:val="18"/>
                <w:lang w:val="hy-AM"/>
              </w:rPr>
            </w:pPr>
            <w:r w:rsidRPr="00F67C42">
              <w:rPr>
                <w:rFonts w:ascii="GHEA Grapalat" w:hAnsi="GHEA Grapalat"/>
                <w:sz w:val="18"/>
                <w:szCs w:val="18"/>
                <w:lang w:val="hy-AM"/>
              </w:rPr>
              <w:t>Այսինքն, պայմանագիր կնքելուց հետո պայմանագրի կողմը հ</w:t>
            </w:r>
            <w:r w:rsidRPr="00F67C42">
              <w:rPr>
                <w:rFonts w:ascii="GHEA Grapalat" w:hAnsi="GHEA Grapalat" w:cs="Sylfaen"/>
                <w:sz w:val="18"/>
                <w:szCs w:val="18"/>
                <w:lang w:val="hy-AM"/>
              </w:rPr>
              <w:t>ամագործակցելով</w:t>
            </w:r>
            <w:r w:rsidRPr="00F67C42">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w:t>
            </w:r>
            <w:r w:rsidRPr="003D7915">
              <w:rPr>
                <w:rFonts w:ascii="GHEA Grapalat" w:hAnsi="GHEA Grapalat"/>
                <w:sz w:val="18"/>
                <w:szCs w:val="18"/>
                <w:lang w:val="hy-AM"/>
              </w:rPr>
              <w:t xml:space="preserve"> </w:t>
            </w:r>
          </w:p>
          <w:p w14:paraId="6639A137" w14:textId="77777777" w:rsidR="008A39EB" w:rsidRPr="002557E0" w:rsidRDefault="008A39EB" w:rsidP="00B11F6C">
            <w:pPr>
              <w:numPr>
                <w:ilvl w:val="0"/>
                <w:numId w:val="47"/>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Նախատեսել կոյուղատարի /հեղեղատարերի,</w:t>
            </w:r>
            <w:r w:rsidRPr="002557E0">
              <w:rPr>
                <w:rFonts w:ascii="GHEA Grapalat" w:hAnsi="GHEA Grapalat"/>
                <w:b/>
                <w:sz w:val="18"/>
                <w:szCs w:val="18"/>
                <w:lang w:val="hy-AM"/>
              </w:rPr>
              <w:t xml:space="preserve"> </w:t>
            </w:r>
            <w:r w:rsidRPr="002557E0">
              <w:rPr>
                <w:rFonts w:ascii="GHEA Grapalat" w:hAnsi="GHEA Grapalat"/>
                <w:sz w:val="18"/>
                <w:szCs w:val="18"/>
                <w:lang w:val="hy-AM"/>
              </w:rPr>
              <w:t xml:space="preserve">խմելու ջրի ներքին ցանցի / կառուցումը, </w:t>
            </w:r>
          </w:p>
          <w:p w14:paraId="4BEA9F9C" w14:textId="77777777" w:rsidR="008A39EB" w:rsidRPr="002557E0" w:rsidRDefault="008A39EB" w:rsidP="00B11F6C">
            <w:pPr>
              <w:numPr>
                <w:ilvl w:val="0"/>
                <w:numId w:val="47"/>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02F9FB58" w14:textId="77777777" w:rsidR="008A39EB" w:rsidRPr="002557E0" w:rsidRDefault="008A39EB" w:rsidP="00B11F6C">
            <w:pPr>
              <w:numPr>
                <w:ilvl w:val="0"/>
                <w:numId w:val="47"/>
              </w:numPr>
              <w:tabs>
                <w:tab w:val="left" w:pos="219"/>
              </w:tabs>
              <w:ind w:left="69" w:hanging="90"/>
              <w:jc w:val="both"/>
              <w:rPr>
                <w:rFonts w:ascii="GHEA Grapalat" w:hAnsi="GHEA Grapalat"/>
                <w:sz w:val="18"/>
                <w:szCs w:val="18"/>
                <w:lang w:val="hy-AM"/>
              </w:rPr>
            </w:pPr>
            <w:r w:rsidRPr="002557E0">
              <w:rPr>
                <w:rFonts w:ascii="GHEA Grapalat" w:hAnsi="GHEA Grapalat"/>
                <w:sz w:val="18"/>
                <w:szCs w:val="18"/>
                <w:lang w:val="hy-AM"/>
              </w:rPr>
              <w:t>Նախագիծը մշակել գործող նորմերի պահանջներին համաձայն,</w:t>
            </w:r>
          </w:p>
          <w:p w14:paraId="4B2C0003" w14:textId="77777777" w:rsidR="008A39EB" w:rsidRPr="001B2332"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1B2332">
              <w:rPr>
                <w:rFonts w:ascii="GHEA Grapalat" w:hAnsi="GHEA Grapalat"/>
                <w:sz w:val="18"/>
                <w:szCs w:val="18"/>
                <w:lang w:val="hy-AM"/>
              </w:rPr>
              <w:t>Նախագիծը  ներկայացնել 7 օրինակից և էլեկտրոնային կրիչով,</w:t>
            </w:r>
          </w:p>
          <w:p w14:paraId="720950E6" w14:textId="77777777" w:rsidR="008A39EB" w:rsidRPr="001B2332"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Նախագծա</w:t>
            </w:r>
            <w:r w:rsidRPr="001B2332">
              <w:rPr>
                <w:rFonts w:ascii="GHEA Grapalat" w:hAnsi="GHEA Grapalat"/>
                <w:sz w:val="18"/>
                <w:szCs w:val="18"/>
                <w:lang w:val="hy-AM"/>
              </w:rPr>
              <w:t>–նախահաշվային փաստաթղթերի կազմման աշխատանքների ավարտից հետո նախագծերը համաձայնեցնել Երևանի</w:t>
            </w:r>
            <w:r w:rsidRPr="00B311C4">
              <w:rPr>
                <w:rFonts w:ascii="GHEA Grapalat" w:hAnsi="GHEA Grapalat"/>
                <w:sz w:val="18"/>
                <w:szCs w:val="18"/>
                <w:lang w:val="hy-AM"/>
              </w:rPr>
              <w:t xml:space="preserve"> </w:t>
            </w:r>
            <w:r w:rsidRPr="001B2332">
              <w:rPr>
                <w:rFonts w:ascii="GHEA Grapalat" w:hAnsi="GHEA Grapalat"/>
                <w:sz w:val="18"/>
                <w:szCs w:val="18"/>
                <w:lang w:val="hy-AM"/>
              </w:rPr>
              <w:t>քաղաքապետարանի աշխատակազմի կոմունալ տնտեսության վարչության հետ;</w:t>
            </w:r>
          </w:p>
          <w:p w14:paraId="6A718847" w14:textId="77777777" w:rsidR="008A39EB" w:rsidRPr="001B2332" w:rsidRDefault="008A39EB" w:rsidP="00B11F6C">
            <w:pPr>
              <w:pStyle w:val="ListParagraph"/>
              <w:numPr>
                <w:ilvl w:val="0"/>
                <w:numId w:val="47"/>
              </w:numPr>
              <w:tabs>
                <w:tab w:val="left" w:pos="219"/>
              </w:tabs>
              <w:ind w:left="69" w:hanging="90"/>
              <w:contextualSpacing/>
              <w:jc w:val="both"/>
              <w:rPr>
                <w:rFonts w:ascii="GHEA Grapalat" w:hAnsi="GHEA Grapalat"/>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20860E65" w14:textId="77777777" w:rsidR="008A39EB" w:rsidRPr="001B2332" w:rsidRDefault="008A39EB" w:rsidP="00B11F6C">
            <w:pPr>
              <w:pStyle w:val="ListParagraph"/>
              <w:numPr>
                <w:ilvl w:val="0"/>
                <w:numId w:val="47"/>
              </w:numPr>
              <w:tabs>
                <w:tab w:val="left" w:pos="219"/>
              </w:tabs>
              <w:ind w:left="69" w:hanging="90"/>
              <w:contextualSpacing/>
              <w:jc w:val="both"/>
              <w:rPr>
                <w:rFonts w:ascii="GHEA Grapalat" w:hAnsi="GHEA Grapalat"/>
                <w:b/>
                <w:sz w:val="18"/>
                <w:szCs w:val="18"/>
                <w:lang w:val="hy-AM"/>
              </w:rPr>
            </w:pPr>
            <w:r w:rsidRPr="001B2332">
              <w:rPr>
                <w:rFonts w:ascii="GHEA Grapalat" w:hAnsi="GHEA Grapalat" w:cs="Sylfaen"/>
                <w:sz w:val="18"/>
                <w:szCs w:val="18"/>
                <w:lang w:val="hy-AM"/>
              </w:rPr>
              <w:t>Ներկայացնել</w:t>
            </w:r>
            <w:r w:rsidRPr="001B2332">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1E3032B" w14:textId="77777777" w:rsidR="008A39EB" w:rsidRPr="0065128B" w:rsidRDefault="008A39EB" w:rsidP="00B11F6C">
            <w:pPr>
              <w:pStyle w:val="ListParagraph"/>
              <w:numPr>
                <w:ilvl w:val="0"/>
                <w:numId w:val="47"/>
              </w:numPr>
              <w:tabs>
                <w:tab w:val="left" w:pos="254"/>
              </w:tabs>
              <w:ind w:left="-16" w:hanging="5"/>
              <w:contextualSpacing/>
              <w:jc w:val="both"/>
              <w:rPr>
                <w:rFonts w:ascii="GHEA Grapalat" w:hAnsi="GHEA Grapalat" w:cs="Calibri"/>
                <w:b/>
                <w:sz w:val="18"/>
                <w:szCs w:val="18"/>
                <w:lang w:val="hy-AM"/>
              </w:rPr>
            </w:pPr>
            <w:r w:rsidRPr="001B2332">
              <w:rPr>
                <w:rFonts w:ascii="GHEA Grapalat" w:hAnsi="GHEA Grapalat"/>
                <w:sz w:val="18"/>
                <w:szCs w:val="18"/>
                <w:lang w:val="hy-AM"/>
              </w:rPr>
              <w:t>Նախագծանախահաշվային փաստաթղթերը  ներկայացվում են նաև ռուսերեն լեզվով</w:t>
            </w:r>
            <w:r>
              <w:rPr>
                <w:rFonts w:ascii="GHEA Grapalat" w:hAnsi="GHEA Grapalat"/>
                <w:sz w:val="18"/>
                <w:szCs w:val="18"/>
                <w:lang w:val="hy-AM"/>
              </w:rPr>
              <w:t>;</w:t>
            </w:r>
          </w:p>
          <w:p w14:paraId="0CFD7798" w14:textId="77777777" w:rsidR="008A39EB" w:rsidRPr="001B2332" w:rsidRDefault="008A39EB" w:rsidP="00B11F6C">
            <w:pPr>
              <w:pStyle w:val="ListParagraph"/>
              <w:numPr>
                <w:ilvl w:val="0"/>
                <w:numId w:val="47"/>
              </w:numPr>
              <w:tabs>
                <w:tab w:val="left" w:pos="254"/>
              </w:tabs>
              <w:ind w:left="-16" w:hanging="5"/>
              <w:contextualSpacing/>
              <w:jc w:val="both"/>
              <w:rPr>
                <w:rFonts w:ascii="GHEA Grapalat" w:hAnsi="GHEA Grapalat" w:cs="Calibri"/>
                <w:b/>
                <w:sz w:val="18"/>
                <w:szCs w:val="18"/>
                <w:lang w:val="hy-AM"/>
              </w:rPr>
            </w:pPr>
            <w:r w:rsidRPr="0065128B">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tc>
      </w:tr>
    </w:tbl>
    <w:p w14:paraId="58129EB0" w14:textId="77777777" w:rsidR="008A39EB" w:rsidRPr="00936B03" w:rsidRDefault="008A39EB" w:rsidP="008A39EB">
      <w:pPr>
        <w:rPr>
          <w:rFonts w:ascii="GHEA Grapalat" w:hAnsi="GHEA Grapalat"/>
          <w:iCs/>
          <w:sz w:val="18"/>
          <w:szCs w:val="18"/>
          <w:lang w:val="hy-AM"/>
        </w:rPr>
      </w:pPr>
      <w:r>
        <w:rPr>
          <w:rFonts w:ascii="GHEA Grapalat" w:hAnsi="GHEA Grapalat"/>
          <w:iCs/>
          <w:sz w:val="18"/>
          <w:szCs w:val="18"/>
          <w:lang w:val="hy-AM"/>
        </w:rPr>
        <w:br w:type="textWrapping" w:clear="all"/>
      </w:r>
    </w:p>
    <w:p w14:paraId="3203A2C7" w14:textId="77777777" w:rsidR="00404676" w:rsidRPr="00C44BE6" w:rsidRDefault="00404676" w:rsidP="00404676">
      <w:pPr>
        <w:rPr>
          <w:rFonts w:ascii="GHEA Grapalat" w:hAnsi="GHEA Grapalat"/>
          <w:sz w:val="20"/>
          <w:lang w:val="hy-AM"/>
        </w:rPr>
      </w:pPr>
    </w:p>
    <w:p w14:paraId="53C32FE3" w14:textId="77777777" w:rsidR="00D95B6C" w:rsidRPr="00B57BD6" w:rsidRDefault="00D95B6C" w:rsidP="00D95B6C">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0E7C9BBB" w14:textId="77777777" w:rsidR="00D95B6C" w:rsidRDefault="00F02279" w:rsidP="00D95B6C">
      <w:pPr>
        <w:ind w:right="519"/>
        <w:jc w:val="center"/>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D95B6C" w:rsidRPr="007027F7" w14:paraId="7F151534" w14:textId="77777777" w:rsidTr="003C35C7">
        <w:trPr>
          <w:jc w:val="center"/>
        </w:trPr>
        <w:tc>
          <w:tcPr>
            <w:tcW w:w="4536" w:type="dxa"/>
          </w:tcPr>
          <w:p w14:paraId="0A5456C8" w14:textId="77777777" w:rsidR="00D95B6C" w:rsidRPr="00FB1EC7" w:rsidRDefault="00D95B6C" w:rsidP="003C35C7">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6091F213" w14:textId="77777777" w:rsidR="00D95B6C" w:rsidRPr="00FB1EC7" w:rsidRDefault="00D95B6C" w:rsidP="003C35C7">
            <w:pPr>
              <w:rPr>
                <w:rFonts w:ascii="GHEA Grapalat" w:hAnsi="GHEA Grapalat"/>
                <w:sz w:val="22"/>
                <w:szCs w:val="22"/>
                <w:lang w:val="ru-RU"/>
              </w:rPr>
            </w:pPr>
          </w:p>
          <w:p w14:paraId="5A009E50" w14:textId="77777777" w:rsidR="00D95B6C" w:rsidRPr="00FB1EC7" w:rsidRDefault="00D95B6C" w:rsidP="003C35C7">
            <w:pPr>
              <w:rPr>
                <w:rFonts w:ascii="GHEA Grapalat" w:hAnsi="GHEA Grapalat"/>
                <w:sz w:val="22"/>
                <w:szCs w:val="22"/>
                <w:lang w:val="ru-RU"/>
              </w:rPr>
            </w:pPr>
          </w:p>
          <w:p w14:paraId="64C653FA" w14:textId="77777777" w:rsidR="00D95B6C" w:rsidRPr="00FB1EC7" w:rsidRDefault="00D95B6C" w:rsidP="003C35C7">
            <w:pPr>
              <w:rPr>
                <w:rFonts w:ascii="GHEA Grapalat" w:hAnsi="GHEA Grapalat"/>
                <w:sz w:val="22"/>
                <w:szCs w:val="22"/>
                <w:lang w:val="ru-RU"/>
              </w:rPr>
            </w:pPr>
          </w:p>
          <w:p w14:paraId="279093C2" w14:textId="77777777" w:rsidR="00D95B6C" w:rsidRPr="00FB1EC7" w:rsidRDefault="00D95B6C" w:rsidP="003C35C7">
            <w:pPr>
              <w:rPr>
                <w:rFonts w:ascii="GHEA Grapalat" w:hAnsi="GHEA Grapalat"/>
                <w:sz w:val="22"/>
                <w:szCs w:val="22"/>
                <w:lang w:val="ru-RU"/>
              </w:rPr>
            </w:pPr>
          </w:p>
          <w:p w14:paraId="70814F91" w14:textId="77777777" w:rsidR="00D95B6C" w:rsidRPr="00FB1EC7" w:rsidRDefault="00D95B6C" w:rsidP="003C35C7">
            <w:pPr>
              <w:rPr>
                <w:rFonts w:ascii="GHEA Grapalat" w:hAnsi="GHEA Grapalat"/>
                <w:lang w:val="ru-RU"/>
              </w:rPr>
            </w:pPr>
          </w:p>
          <w:p w14:paraId="2BD66291" w14:textId="77777777" w:rsidR="00D95B6C" w:rsidRPr="00FB1EC7" w:rsidRDefault="00D95B6C" w:rsidP="003C35C7">
            <w:pPr>
              <w:jc w:val="center"/>
              <w:rPr>
                <w:rFonts w:ascii="GHEA Grapalat" w:hAnsi="GHEA Grapalat"/>
                <w:lang w:val="ru-RU"/>
              </w:rPr>
            </w:pPr>
            <w:r w:rsidRPr="00FB1EC7">
              <w:rPr>
                <w:rFonts w:ascii="GHEA Grapalat" w:hAnsi="GHEA Grapalat"/>
                <w:lang w:val="ru-RU"/>
              </w:rPr>
              <w:t>---------------------------------</w:t>
            </w:r>
          </w:p>
          <w:p w14:paraId="5A9015F0" w14:textId="77777777" w:rsidR="00D95B6C" w:rsidRPr="00DD44CE" w:rsidRDefault="00D95B6C" w:rsidP="003C35C7">
            <w:pPr>
              <w:jc w:val="center"/>
              <w:rPr>
                <w:rFonts w:ascii="GHEA Grapalat" w:hAnsi="GHEA Grapalat"/>
                <w:sz w:val="18"/>
                <w:szCs w:val="18"/>
                <w:lang w:val="ru-RU"/>
              </w:rPr>
            </w:pPr>
            <w:r w:rsidRPr="00DD44CE">
              <w:rPr>
                <w:rFonts w:ascii="GHEA Grapalat" w:hAnsi="GHEA Grapalat"/>
                <w:sz w:val="18"/>
                <w:szCs w:val="18"/>
                <w:lang w:val="ru-RU"/>
              </w:rPr>
              <w:t>/</w:t>
            </w:r>
            <w:r w:rsidRPr="00FB1EC7">
              <w:rPr>
                <w:rFonts w:ascii="GHEA Grapalat" w:hAnsi="GHEA Grapalat" w:cs="Sylfaen"/>
                <w:sz w:val="18"/>
                <w:szCs w:val="18"/>
                <w:lang w:val="ru-RU"/>
              </w:rPr>
              <w:t>ստորագրություն</w:t>
            </w:r>
            <w:r w:rsidRPr="00DD44CE">
              <w:rPr>
                <w:rFonts w:ascii="GHEA Grapalat" w:hAnsi="GHEA Grapalat"/>
                <w:sz w:val="18"/>
                <w:szCs w:val="18"/>
                <w:lang w:val="ru-RU"/>
              </w:rPr>
              <w:t>/</w:t>
            </w:r>
          </w:p>
          <w:p w14:paraId="64A67A0B" w14:textId="77777777" w:rsidR="00D95B6C" w:rsidRPr="00FB1EC7" w:rsidRDefault="00D95B6C" w:rsidP="003C35C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A4DA60" w14:textId="77777777" w:rsidR="00D95B6C" w:rsidRPr="00FB1EC7" w:rsidRDefault="00D95B6C" w:rsidP="003C35C7">
            <w:pPr>
              <w:spacing w:line="360" w:lineRule="auto"/>
              <w:jc w:val="center"/>
              <w:rPr>
                <w:rFonts w:ascii="GHEA Grapalat" w:hAnsi="GHEA Grapalat"/>
                <w:lang w:val="ru-RU"/>
              </w:rPr>
            </w:pPr>
          </w:p>
        </w:tc>
        <w:tc>
          <w:tcPr>
            <w:tcW w:w="4343" w:type="dxa"/>
          </w:tcPr>
          <w:p w14:paraId="0C5A81AD" w14:textId="77777777" w:rsidR="00D95B6C" w:rsidRPr="00FB1EC7" w:rsidRDefault="00D95B6C" w:rsidP="003C35C7">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072D7370" w14:textId="77777777" w:rsidR="00D95B6C" w:rsidRPr="00FB1EC7" w:rsidRDefault="00D95B6C" w:rsidP="003C35C7">
            <w:pPr>
              <w:jc w:val="center"/>
              <w:rPr>
                <w:rFonts w:ascii="GHEA Grapalat" w:hAnsi="GHEA Grapalat"/>
                <w:lang w:val="ru-RU"/>
              </w:rPr>
            </w:pPr>
          </w:p>
          <w:p w14:paraId="75B23BE4" w14:textId="77777777" w:rsidR="00D95B6C" w:rsidRPr="00FB1EC7" w:rsidRDefault="00D95B6C" w:rsidP="003C35C7">
            <w:pPr>
              <w:jc w:val="center"/>
              <w:rPr>
                <w:rFonts w:ascii="GHEA Grapalat" w:hAnsi="GHEA Grapalat"/>
                <w:lang w:val="ru-RU"/>
              </w:rPr>
            </w:pPr>
          </w:p>
          <w:p w14:paraId="51B0A079" w14:textId="77777777" w:rsidR="00D95B6C" w:rsidRPr="00FB1EC7" w:rsidRDefault="00D95B6C" w:rsidP="003C35C7">
            <w:pPr>
              <w:jc w:val="center"/>
              <w:rPr>
                <w:rFonts w:ascii="GHEA Grapalat" w:hAnsi="GHEA Grapalat"/>
                <w:lang w:val="ru-RU"/>
              </w:rPr>
            </w:pPr>
          </w:p>
          <w:p w14:paraId="00092B89" w14:textId="77777777" w:rsidR="00D95B6C" w:rsidRPr="00DD44CE" w:rsidRDefault="00D95B6C" w:rsidP="003C35C7">
            <w:pPr>
              <w:jc w:val="center"/>
              <w:rPr>
                <w:rFonts w:ascii="GHEA Grapalat" w:hAnsi="GHEA Grapalat"/>
                <w:lang w:val="ru-RU"/>
              </w:rPr>
            </w:pPr>
          </w:p>
          <w:p w14:paraId="7AD7D79F" w14:textId="77777777" w:rsidR="00D95B6C" w:rsidRPr="00DD44CE" w:rsidRDefault="00D95B6C" w:rsidP="003C35C7">
            <w:pPr>
              <w:jc w:val="center"/>
              <w:rPr>
                <w:rFonts w:ascii="GHEA Grapalat" w:hAnsi="GHEA Grapalat"/>
                <w:lang w:val="ru-RU"/>
              </w:rPr>
            </w:pPr>
          </w:p>
          <w:p w14:paraId="4577D916" w14:textId="77777777" w:rsidR="00D95B6C" w:rsidRPr="00FB1EC7" w:rsidRDefault="00D95B6C" w:rsidP="003C35C7">
            <w:pPr>
              <w:jc w:val="center"/>
              <w:rPr>
                <w:rFonts w:ascii="GHEA Grapalat" w:hAnsi="GHEA Grapalat"/>
                <w:lang w:val="ru-RU"/>
              </w:rPr>
            </w:pPr>
            <w:r w:rsidRPr="00FB1EC7">
              <w:rPr>
                <w:rFonts w:ascii="GHEA Grapalat" w:hAnsi="GHEA Grapalat"/>
                <w:lang w:val="ru-RU"/>
              </w:rPr>
              <w:t>---------------------------------</w:t>
            </w:r>
          </w:p>
          <w:p w14:paraId="21CFFEE1" w14:textId="77777777" w:rsidR="00D95B6C" w:rsidRPr="00DD44CE" w:rsidRDefault="00D95B6C" w:rsidP="003C35C7">
            <w:pPr>
              <w:jc w:val="center"/>
              <w:rPr>
                <w:rFonts w:ascii="GHEA Grapalat" w:hAnsi="GHEA Grapalat"/>
                <w:sz w:val="18"/>
                <w:szCs w:val="18"/>
                <w:lang w:val="ru-RU"/>
              </w:rPr>
            </w:pPr>
            <w:r w:rsidRPr="00DD44CE">
              <w:rPr>
                <w:rFonts w:ascii="GHEA Grapalat" w:hAnsi="GHEA Grapalat"/>
                <w:sz w:val="18"/>
                <w:szCs w:val="18"/>
                <w:lang w:val="ru-RU"/>
              </w:rPr>
              <w:t>/</w:t>
            </w:r>
            <w:r w:rsidRPr="00FB1EC7">
              <w:rPr>
                <w:rFonts w:ascii="GHEA Grapalat" w:hAnsi="GHEA Grapalat" w:cs="Sylfaen"/>
                <w:sz w:val="18"/>
                <w:szCs w:val="18"/>
                <w:lang w:val="ru-RU"/>
              </w:rPr>
              <w:t>ստորագրություն</w:t>
            </w:r>
            <w:r w:rsidRPr="00DD44CE">
              <w:rPr>
                <w:rFonts w:ascii="GHEA Grapalat" w:hAnsi="GHEA Grapalat"/>
                <w:sz w:val="18"/>
                <w:szCs w:val="18"/>
                <w:lang w:val="ru-RU"/>
              </w:rPr>
              <w:t>/</w:t>
            </w:r>
          </w:p>
          <w:p w14:paraId="4371C811" w14:textId="77777777" w:rsidR="00D95B6C" w:rsidRPr="00FB1EC7" w:rsidRDefault="00D95B6C" w:rsidP="003C35C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A4E7260" w14:textId="5D6F1A64" w:rsidR="00F02279" w:rsidRPr="00FB1EC7" w:rsidRDefault="00F02279" w:rsidP="00D95B6C">
      <w:pPr>
        <w:ind w:right="519"/>
        <w:jc w:val="center"/>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p>
    <w:p w14:paraId="164F4FDC" w14:textId="77777777" w:rsidR="005C64B3" w:rsidRDefault="005C64B3" w:rsidP="00F02279">
      <w:pPr>
        <w:jc w:val="center"/>
        <w:rPr>
          <w:rFonts w:ascii="GHEA Grapalat" w:hAnsi="GHEA Grapalat"/>
          <w:sz w:val="20"/>
          <w:lang w:val="hy-AM"/>
        </w:rPr>
        <w:sectPr w:rsidR="005C64B3" w:rsidSect="00697A83">
          <w:footnotePr>
            <w:pos w:val="beneathText"/>
          </w:footnotePr>
          <w:pgSz w:w="16838" w:h="11906" w:orient="landscape" w:code="9"/>
          <w:pgMar w:top="142" w:right="295" w:bottom="284" w:left="289" w:header="561" w:footer="561" w:gutter="0"/>
          <w:cols w:space="720"/>
        </w:sectPr>
      </w:pPr>
    </w:p>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304EC39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58B2D7F7" w14:textId="77777777" w:rsidR="00697A83" w:rsidRPr="00697A83" w:rsidRDefault="00697A83" w:rsidP="00697A83">
      <w:pPr>
        <w:tabs>
          <w:tab w:val="left" w:pos="9540"/>
        </w:tabs>
        <w:rPr>
          <w:rFonts w:ascii="GHEA Grapalat" w:hAnsi="GHEA Grapalat"/>
          <w:sz w:val="20"/>
          <w:lang w:val="hy-AM"/>
        </w:rPr>
      </w:pP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Pr="00DD44CE" w:rsidRDefault="00697A83" w:rsidP="00697A83">
      <w:pPr>
        <w:jc w:val="center"/>
        <w:rPr>
          <w:rFonts w:ascii="GHEA Grapalat" w:hAnsi="GHEA Grapalat"/>
          <w:sz w:val="20"/>
          <w:lang w:val="ru-RU"/>
        </w:rPr>
      </w:pP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DD44CE">
        <w:rPr>
          <w:rFonts w:ascii="GHEA Grapalat" w:hAnsi="GHEA Grapalat" w:cs="Sylfaen"/>
          <w:b/>
          <w:sz w:val="22"/>
          <w:szCs w:val="22"/>
          <w:lang w:val="ru-RU"/>
        </w:rPr>
        <w:softHyphen/>
      </w:r>
      <w:r w:rsidRPr="00FB1EC7">
        <w:rPr>
          <w:rFonts w:ascii="GHEA Grapalat" w:hAnsi="GHEA Grapalat"/>
          <w:sz w:val="20"/>
        </w:rPr>
        <w:t>ՎՃԱՐՄԱՆ</w:t>
      </w:r>
      <w:r w:rsidRPr="00DD44CE">
        <w:rPr>
          <w:rFonts w:ascii="GHEA Grapalat" w:hAnsi="GHEA Grapalat"/>
          <w:sz w:val="20"/>
          <w:lang w:val="ru-RU"/>
        </w:rPr>
        <w:t xml:space="preserve"> </w:t>
      </w:r>
      <w:r w:rsidRPr="00FB1EC7">
        <w:rPr>
          <w:rFonts w:ascii="GHEA Grapalat" w:hAnsi="GHEA Grapalat"/>
          <w:sz w:val="20"/>
        </w:rPr>
        <w:t>ԺԱՄԱՆԱԿԱՑՈՒՅՑ</w:t>
      </w:r>
      <w:r w:rsidRPr="00DD44CE">
        <w:rPr>
          <w:rFonts w:ascii="GHEA Grapalat" w:hAnsi="GHEA Grapalat"/>
          <w:sz w:val="20"/>
          <w:lang w:val="ru-RU"/>
        </w:rPr>
        <w:t>*</w:t>
      </w:r>
    </w:p>
    <w:p w14:paraId="25634F70" w14:textId="77777777" w:rsidR="00697A83" w:rsidRPr="00DD44CE" w:rsidRDefault="00697A83" w:rsidP="00697A83">
      <w:pPr>
        <w:jc w:val="right"/>
        <w:rPr>
          <w:rFonts w:ascii="GHEA Grapalat" w:hAnsi="GHEA Grapalat"/>
          <w:sz w:val="20"/>
          <w:lang w:val="ru-RU"/>
        </w:rPr>
      </w:pPr>
      <w:r w:rsidRPr="00DD44CE">
        <w:rPr>
          <w:rFonts w:ascii="GHEA Grapalat" w:hAnsi="GHEA Grapalat"/>
          <w:sz w:val="20"/>
          <w:lang w:val="ru-RU"/>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5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530"/>
        <w:gridCol w:w="3091"/>
        <w:gridCol w:w="464"/>
        <w:gridCol w:w="468"/>
        <w:gridCol w:w="717"/>
        <w:gridCol w:w="663"/>
        <w:gridCol w:w="663"/>
        <w:gridCol w:w="685"/>
        <w:gridCol w:w="685"/>
        <w:gridCol w:w="685"/>
        <w:gridCol w:w="685"/>
        <w:gridCol w:w="685"/>
        <w:gridCol w:w="685"/>
        <w:gridCol w:w="685"/>
        <w:gridCol w:w="1409"/>
        <w:gridCol w:w="45"/>
      </w:tblGrid>
      <w:tr w:rsidR="00A37ABA" w:rsidRPr="00833E8B" w14:paraId="71B5E84C" w14:textId="77777777" w:rsidTr="00C44BE6">
        <w:trPr>
          <w:gridAfter w:val="1"/>
          <w:wAfter w:w="45" w:type="dxa"/>
        </w:trPr>
        <w:tc>
          <w:tcPr>
            <w:tcW w:w="1669" w:type="dxa"/>
            <w:vAlign w:val="center"/>
          </w:tcPr>
          <w:p w14:paraId="01D3C238" w14:textId="77777777" w:rsidR="00A37ABA" w:rsidRPr="005E1F72" w:rsidRDefault="00A37ABA" w:rsidP="00C44BE6">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30" w:type="dxa"/>
            <w:vAlign w:val="center"/>
          </w:tcPr>
          <w:p w14:paraId="33CE8442" w14:textId="77777777" w:rsidR="00A37ABA" w:rsidRPr="005E1F72" w:rsidRDefault="00A37ABA" w:rsidP="00C44BE6">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091" w:type="dxa"/>
            <w:vAlign w:val="center"/>
          </w:tcPr>
          <w:p w14:paraId="14B4AE60" w14:textId="77777777" w:rsidR="00A37ABA" w:rsidRPr="005E1F72" w:rsidRDefault="00A37ABA" w:rsidP="00C44BE6">
            <w:pPr>
              <w:jc w:val="center"/>
              <w:rPr>
                <w:rFonts w:ascii="GHEA Grapalat" w:hAnsi="GHEA Grapalat"/>
                <w:sz w:val="18"/>
                <w:lang w:val="es-ES"/>
              </w:rPr>
            </w:pPr>
            <w:r w:rsidRPr="005E1F72">
              <w:rPr>
                <w:rFonts w:ascii="GHEA Grapalat" w:hAnsi="GHEA Grapalat"/>
                <w:sz w:val="18"/>
              </w:rPr>
              <w:t>անվանումը</w:t>
            </w:r>
          </w:p>
        </w:tc>
        <w:tc>
          <w:tcPr>
            <w:tcW w:w="9179" w:type="dxa"/>
            <w:gridSpan w:val="13"/>
            <w:vAlign w:val="center"/>
          </w:tcPr>
          <w:p w14:paraId="72924D8C" w14:textId="4F51BD60" w:rsidR="00A37ABA" w:rsidRPr="005E1F72" w:rsidRDefault="00A37ABA" w:rsidP="00C44BE6">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A53B66">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A37ABA" w:rsidRPr="005E1F72" w14:paraId="6F45F032" w14:textId="77777777" w:rsidTr="00C44BE6">
        <w:trPr>
          <w:trHeight w:val="1538"/>
        </w:trPr>
        <w:tc>
          <w:tcPr>
            <w:tcW w:w="1669" w:type="dxa"/>
          </w:tcPr>
          <w:p w14:paraId="6A9D8FF0" w14:textId="77777777" w:rsidR="00A37ABA" w:rsidRPr="005E1F72" w:rsidRDefault="00A37ABA" w:rsidP="00C44BE6">
            <w:pPr>
              <w:jc w:val="center"/>
              <w:rPr>
                <w:rFonts w:ascii="GHEA Grapalat" w:hAnsi="GHEA Grapalat"/>
                <w:sz w:val="20"/>
                <w:lang w:val="es-ES"/>
              </w:rPr>
            </w:pPr>
          </w:p>
        </w:tc>
        <w:tc>
          <w:tcPr>
            <w:tcW w:w="1530" w:type="dxa"/>
          </w:tcPr>
          <w:p w14:paraId="39A7CC6B" w14:textId="77777777" w:rsidR="00A37ABA" w:rsidRPr="005E1F72" w:rsidRDefault="00A37ABA" w:rsidP="00C44BE6">
            <w:pPr>
              <w:jc w:val="center"/>
              <w:rPr>
                <w:rFonts w:ascii="GHEA Grapalat" w:hAnsi="GHEA Grapalat"/>
                <w:sz w:val="20"/>
                <w:lang w:val="es-ES"/>
              </w:rPr>
            </w:pPr>
          </w:p>
        </w:tc>
        <w:tc>
          <w:tcPr>
            <w:tcW w:w="3091" w:type="dxa"/>
          </w:tcPr>
          <w:p w14:paraId="755A03BA" w14:textId="77777777" w:rsidR="00A37ABA" w:rsidRPr="005E1F72" w:rsidRDefault="00A37ABA" w:rsidP="00C44BE6">
            <w:pPr>
              <w:jc w:val="center"/>
              <w:rPr>
                <w:rFonts w:ascii="GHEA Grapalat" w:hAnsi="GHEA Grapalat"/>
                <w:sz w:val="20"/>
                <w:lang w:val="es-ES"/>
              </w:rPr>
            </w:pPr>
          </w:p>
        </w:tc>
        <w:tc>
          <w:tcPr>
            <w:tcW w:w="464" w:type="dxa"/>
            <w:textDirection w:val="btLr"/>
            <w:vAlign w:val="center"/>
          </w:tcPr>
          <w:p w14:paraId="194DF520"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68" w:type="dxa"/>
            <w:textDirection w:val="btLr"/>
            <w:vAlign w:val="center"/>
          </w:tcPr>
          <w:p w14:paraId="5EC19E85" w14:textId="77777777" w:rsidR="00A37ABA" w:rsidRPr="005E1F72" w:rsidRDefault="00A37ABA" w:rsidP="00C44BE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17" w:type="dxa"/>
            <w:textDirection w:val="btLr"/>
            <w:vAlign w:val="center"/>
          </w:tcPr>
          <w:p w14:paraId="44EB429C"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663" w:type="dxa"/>
            <w:textDirection w:val="btLr"/>
            <w:vAlign w:val="center"/>
          </w:tcPr>
          <w:p w14:paraId="106742E6" w14:textId="77777777" w:rsidR="00A37ABA" w:rsidRPr="005E1F72" w:rsidRDefault="00A37ABA" w:rsidP="00C44BE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663" w:type="dxa"/>
            <w:textDirection w:val="btLr"/>
            <w:vAlign w:val="center"/>
          </w:tcPr>
          <w:p w14:paraId="647E3E6E"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85" w:type="dxa"/>
            <w:textDirection w:val="btLr"/>
            <w:vAlign w:val="center"/>
          </w:tcPr>
          <w:p w14:paraId="5A2DE9BC"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85" w:type="dxa"/>
            <w:textDirection w:val="btLr"/>
            <w:vAlign w:val="center"/>
          </w:tcPr>
          <w:p w14:paraId="2E6CC117"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685" w:type="dxa"/>
            <w:textDirection w:val="btLr"/>
            <w:vAlign w:val="center"/>
          </w:tcPr>
          <w:p w14:paraId="1D38697F"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685" w:type="dxa"/>
            <w:textDirection w:val="btLr"/>
            <w:vAlign w:val="center"/>
          </w:tcPr>
          <w:p w14:paraId="1833F452"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685" w:type="dxa"/>
            <w:textDirection w:val="btLr"/>
            <w:vAlign w:val="center"/>
          </w:tcPr>
          <w:p w14:paraId="1C30B6B2"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85" w:type="dxa"/>
            <w:textDirection w:val="btLr"/>
            <w:vAlign w:val="center"/>
          </w:tcPr>
          <w:p w14:paraId="13DD9A64"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85" w:type="dxa"/>
            <w:textDirection w:val="btLr"/>
            <w:vAlign w:val="center"/>
          </w:tcPr>
          <w:p w14:paraId="3778ABFF" w14:textId="77777777" w:rsidR="00A37ABA" w:rsidRPr="005E1F72" w:rsidRDefault="00A37ABA" w:rsidP="00C44BE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454" w:type="dxa"/>
            <w:gridSpan w:val="2"/>
            <w:vAlign w:val="center"/>
          </w:tcPr>
          <w:p w14:paraId="2B6B1BEC" w14:textId="77777777" w:rsidR="00A37ABA" w:rsidRPr="005E1F72" w:rsidRDefault="00A37ABA" w:rsidP="00C44BE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471AEEBF" w14:textId="77777777" w:rsidR="00A37ABA" w:rsidRPr="005E1F72" w:rsidRDefault="00A37ABA" w:rsidP="00C44BE6">
            <w:pPr>
              <w:jc w:val="center"/>
              <w:rPr>
                <w:rFonts w:ascii="GHEA Grapalat" w:hAnsi="GHEA Grapalat"/>
                <w:sz w:val="18"/>
                <w:lang w:val="es-ES"/>
              </w:rPr>
            </w:pPr>
          </w:p>
        </w:tc>
      </w:tr>
      <w:tr w:rsidR="00C16686" w14:paraId="620354A0" w14:textId="77777777" w:rsidTr="00C44BE6">
        <w:trPr>
          <w:trHeight w:val="683"/>
        </w:trPr>
        <w:tc>
          <w:tcPr>
            <w:tcW w:w="1669" w:type="dxa"/>
          </w:tcPr>
          <w:p w14:paraId="691CB40F" w14:textId="77777777" w:rsidR="00C16686" w:rsidRPr="00A37ABA" w:rsidRDefault="00C16686" w:rsidP="00C16686">
            <w:pPr>
              <w:jc w:val="center"/>
              <w:rPr>
                <w:rFonts w:ascii="GHEA Grapalat" w:hAnsi="GHEA Grapalat"/>
                <w:sz w:val="20"/>
              </w:rPr>
            </w:pPr>
          </w:p>
          <w:p w14:paraId="18F01882" w14:textId="77777777" w:rsidR="00EB6CB4" w:rsidRDefault="00EB6CB4" w:rsidP="00C16686">
            <w:pPr>
              <w:jc w:val="center"/>
              <w:rPr>
                <w:rFonts w:ascii="GHEA Grapalat" w:hAnsi="GHEA Grapalat"/>
                <w:sz w:val="20"/>
              </w:rPr>
            </w:pPr>
          </w:p>
          <w:p w14:paraId="0D349412" w14:textId="7CD5C2D1" w:rsidR="00C16686" w:rsidRPr="00A37ABA" w:rsidRDefault="00EB6CB4" w:rsidP="00EB6CB4">
            <w:pPr>
              <w:rPr>
                <w:rFonts w:ascii="GHEA Grapalat" w:hAnsi="GHEA Grapalat"/>
                <w:sz w:val="20"/>
              </w:rPr>
            </w:pPr>
            <w:r>
              <w:rPr>
                <w:rFonts w:ascii="GHEA Grapalat" w:hAnsi="GHEA Grapalat"/>
                <w:sz w:val="20"/>
              </w:rPr>
              <w:t xml:space="preserve">      </w:t>
            </w:r>
            <w:r w:rsidR="00C16686" w:rsidRPr="00A37ABA">
              <w:rPr>
                <w:rFonts w:ascii="GHEA Grapalat" w:hAnsi="GHEA Grapalat"/>
                <w:sz w:val="20"/>
              </w:rPr>
              <w:t>1</w:t>
            </w:r>
          </w:p>
        </w:tc>
        <w:tc>
          <w:tcPr>
            <w:tcW w:w="1530" w:type="dxa"/>
            <w:vAlign w:val="center"/>
          </w:tcPr>
          <w:p w14:paraId="35212A3E" w14:textId="38FD8F55" w:rsidR="00C16686" w:rsidRPr="00442D80" w:rsidRDefault="00DC00B5" w:rsidP="00C16686">
            <w:pPr>
              <w:rPr>
                <w:rFonts w:ascii="GHEA Grapalat" w:hAnsi="GHEA Grapalat" w:cs="Sylfaen"/>
                <w:b/>
                <w:sz w:val="16"/>
                <w:lang w:val="hy-AM"/>
              </w:rPr>
            </w:pPr>
            <w:r w:rsidRPr="00DC00B5">
              <w:rPr>
                <w:rFonts w:ascii="GHEA Grapalat" w:hAnsi="GHEA Grapalat"/>
                <w:sz w:val="18"/>
                <w:szCs w:val="18"/>
              </w:rPr>
              <w:t>71241200/318</w:t>
            </w:r>
          </w:p>
        </w:tc>
        <w:tc>
          <w:tcPr>
            <w:tcW w:w="3091" w:type="dxa"/>
            <w:vAlign w:val="center"/>
          </w:tcPr>
          <w:p w14:paraId="545E4CBC" w14:textId="60FBB98D" w:rsidR="00C16686" w:rsidRPr="00442D80" w:rsidRDefault="00442D80" w:rsidP="00C16686">
            <w:pPr>
              <w:rPr>
                <w:rFonts w:ascii="GHEA Grapalat" w:hAnsi="GHEA Grapalat"/>
                <w:sz w:val="16"/>
                <w:szCs w:val="16"/>
                <w:lang w:val="hy-AM"/>
              </w:rPr>
            </w:pPr>
            <w:r w:rsidRPr="00442D80">
              <w:rPr>
                <w:rFonts w:ascii="GHEA Grapalat" w:hAnsi="GHEA Grapalat"/>
                <w:sz w:val="18"/>
                <w:lang w:val="hy-AM"/>
              </w:rPr>
              <w:t xml:space="preserve">Երևան քաղաքի </w:t>
            </w:r>
            <w:r w:rsidR="00DC00B5">
              <w:rPr>
                <w:rFonts w:ascii="GHEA Grapalat" w:hAnsi="GHEA Grapalat"/>
                <w:sz w:val="18"/>
                <w:lang w:val="hy-AM"/>
              </w:rPr>
              <w:t>կ</w:t>
            </w:r>
            <w:r w:rsidR="001B3184">
              <w:rPr>
                <w:rFonts w:ascii="GHEA Grapalat" w:hAnsi="GHEA Grapalat"/>
                <w:sz w:val="18"/>
                <w:lang w:val="hy-AM"/>
              </w:rPr>
              <w:t>ոյուղագծի վերակառուցման աշխատանքների նախագծանախահաշվային փաստաթղթերի կազմման և տրամադրման</w:t>
            </w:r>
            <w:r w:rsidR="003A15F8">
              <w:rPr>
                <w:rFonts w:ascii="GHEA Grapalat" w:hAnsi="GHEA Grapalat"/>
                <w:sz w:val="18"/>
                <w:lang w:val="hy-AM"/>
              </w:rPr>
              <w:t xml:space="preserve"> խորհրդատվական</w:t>
            </w:r>
            <w:r w:rsidRPr="00442D80">
              <w:rPr>
                <w:rFonts w:ascii="GHEA Grapalat" w:hAnsi="GHEA Grapalat"/>
                <w:sz w:val="18"/>
                <w:lang w:val="hy-AM"/>
              </w:rPr>
              <w:t xml:space="preserve"> աշխատանքներ</w:t>
            </w:r>
          </w:p>
        </w:tc>
        <w:tc>
          <w:tcPr>
            <w:tcW w:w="464" w:type="dxa"/>
          </w:tcPr>
          <w:p w14:paraId="40B2BBB0" w14:textId="77777777" w:rsidR="00C16686" w:rsidRPr="005E1F72" w:rsidRDefault="00C16686" w:rsidP="00C16686">
            <w:pPr>
              <w:spacing w:before="240"/>
              <w:rPr>
                <w:rFonts w:ascii="GHEA Grapalat" w:hAnsi="GHEA Grapalat"/>
                <w:lang w:val="pt-BR"/>
              </w:rPr>
            </w:pPr>
            <w:r w:rsidRPr="00FF1D50">
              <w:rPr>
                <w:rFonts w:ascii="GHEA Grapalat" w:hAnsi="GHEA Grapalat" w:cs="Arial"/>
                <w:sz w:val="18"/>
                <w:szCs w:val="18"/>
                <w:lang w:val="pt-BR"/>
              </w:rPr>
              <w:t>----</w:t>
            </w:r>
          </w:p>
        </w:tc>
        <w:tc>
          <w:tcPr>
            <w:tcW w:w="468" w:type="dxa"/>
          </w:tcPr>
          <w:p w14:paraId="23D71E4A" w14:textId="77777777" w:rsidR="00C16686" w:rsidRPr="005E1F72" w:rsidRDefault="00C16686" w:rsidP="00C16686">
            <w:pPr>
              <w:spacing w:before="240"/>
              <w:jc w:val="center"/>
              <w:rPr>
                <w:rFonts w:ascii="GHEA Grapalat" w:hAnsi="GHEA Grapalat"/>
                <w:lang w:val="pt-BR"/>
              </w:rPr>
            </w:pPr>
            <w:r w:rsidRPr="00FF1D50">
              <w:rPr>
                <w:rFonts w:ascii="GHEA Grapalat" w:hAnsi="GHEA Grapalat" w:cs="Arial"/>
                <w:sz w:val="18"/>
                <w:szCs w:val="18"/>
                <w:lang w:val="pt-BR"/>
              </w:rPr>
              <w:t>----</w:t>
            </w:r>
          </w:p>
        </w:tc>
        <w:tc>
          <w:tcPr>
            <w:tcW w:w="717" w:type="dxa"/>
          </w:tcPr>
          <w:p w14:paraId="0EB1BE13" w14:textId="77777777" w:rsidR="00C16686" w:rsidRPr="00635A04" w:rsidRDefault="00C16686" w:rsidP="00C16686">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663" w:type="dxa"/>
          </w:tcPr>
          <w:p w14:paraId="53D5936D" w14:textId="77777777" w:rsidR="00C16686" w:rsidRDefault="00C16686" w:rsidP="00C16686">
            <w:pPr>
              <w:spacing w:before="240"/>
              <w:jc w:val="center"/>
            </w:pPr>
            <w:r>
              <w:rPr>
                <w:rFonts w:ascii="GHEA Grapalat" w:hAnsi="GHEA Grapalat" w:cs="Arial"/>
                <w:sz w:val="18"/>
                <w:szCs w:val="18"/>
                <w:lang w:val="hy-AM"/>
              </w:rPr>
              <w:t>----</w:t>
            </w:r>
          </w:p>
        </w:tc>
        <w:tc>
          <w:tcPr>
            <w:tcW w:w="663" w:type="dxa"/>
          </w:tcPr>
          <w:p w14:paraId="4385A31A" w14:textId="77777777" w:rsidR="00C16686" w:rsidRDefault="00C16686" w:rsidP="00C16686">
            <w:pPr>
              <w:spacing w:before="240"/>
              <w:jc w:val="center"/>
            </w:pPr>
            <w:r>
              <w:rPr>
                <w:rFonts w:ascii="GHEA Grapalat" w:hAnsi="GHEA Grapalat" w:cs="Arial"/>
                <w:sz w:val="18"/>
                <w:szCs w:val="18"/>
                <w:lang w:val="hy-AM"/>
              </w:rPr>
              <w:t>----</w:t>
            </w:r>
          </w:p>
        </w:tc>
        <w:tc>
          <w:tcPr>
            <w:tcW w:w="685" w:type="dxa"/>
          </w:tcPr>
          <w:p w14:paraId="78CEE280" w14:textId="77777777" w:rsidR="00C16686" w:rsidRDefault="00C16686" w:rsidP="00C16686">
            <w:pPr>
              <w:spacing w:before="240"/>
              <w:jc w:val="center"/>
            </w:pPr>
            <w:r w:rsidRPr="008E5FFA">
              <w:rPr>
                <w:rFonts w:ascii="GHEA Grapalat" w:hAnsi="GHEA Grapalat" w:cs="Arial"/>
                <w:sz w:val="18"/>
                <w:szCs w:val="18"/>
                <w:lang w:val="hy-AM"/>
              </w:rPr>
              <w:t>----</w:t>
            </w:r>
          </w:p>
        </w:tc>
        <w:tc>
          <w:tcPr>
            <w:tcW w:w="685" w:type="dxa"/>
          </w:tcPr>
          <w:p w14:paraId="33D44256" w14:textId="77777777" w:rsidR="00C16686" w:rsidRDefault="00C16686" w:rsidP="00C16686">
            <w:pPr>
              <w:spacing w:before="240"/>
              <w:jc w:val="center"/>
            </w:pPr>
            <w:r w:rsidRPr="008E5FFA">
              <w:rPr>
                <w:rFonts w:ascii="GHEA Grapalat" w:hAnsi="GHEA Grapalat" w:cs="Arial"/>
                <w:sz w:val="18"/>
                <w:szCs w:val="18"/>
                <w:lang w:val="hy-AM"/>
              </w:rPr>
              <w:t>----</w:t>
            </w:r>
          </w:p>
        </w:tc>
        <w:tc>
          <w:tcPr>
            <w:tcW w:w="685" w:type="dxa"/>
          </w:tcPr>
          <w:p w14:paraId="71019E34" w14:textId="60976A6E" w:rsidR="00C16686" w:rsidRDefault="0045787C" w:rsidP="00C16686">
            <w:pPr>
              <w:spacing w:before="240"/>
              <w:jc w:val="center"/>
            </w:pPr>
            <w:r w:rsidRPr="00C438C0">
              <w:rPr>
                <w:rFonts w:ascii="GHEA Grapalat" w:hAnsi="GHEA Grapalat"/>
                <w:sz w:val="20"/>
                <w:lang w:val="pt-BR"/>
              </w:rPr>
              <w:t>100%</w:t>
            </w:r>
          </w:p>
        </w:tc>
        <w:tc>
          <w:tcPr>
            <w:tcW w:w="685" w:type="dxa"/>
          </w:tcPr>
          <w:p w14:paraId="661F1D3C" w14:textId="093BDB1E" w:rsidR="00C16686" w:rsidRPr="00B96B09" w:rsidRDefault="0045787C" w:rsidP="00C16686">
            <w:pPr>
              <w:spacing w:before="240"/>
              <w:jc w:val="center"/>
            </w:pPr>
            <w:r w:rsidRPr="00C438C0">
              <w:rPr>
                <w:rFonts w:ascii="GHEA Grapalat" w:hAnsi="GHEA Grapalat"/>
                <w:sz w:val="20"/>
                <w:lang w:val="pt-BR"/>
              </w:rPr>
              <w:t>100%</w:t>
            </w:r>
          </w:p>
        </w:tc>
        <w:tc>
          <w:tcPr>
            <w:tcW w:w="685" w:type="dxa"/>
          </w:tcPr>
          <w:p w14:paraId="52B179D0" w14:textId="77777777" w:rsidR="00C16686" w:rsidRDefault="00C16686" w:rsidP="00C16686">
            <w:pPr>
              <w:spacing w:before="240"/>
              <w:jc w:val="center"/>
            </w:pPr>
            <w:r w:rsidRPr="00C438C0">
              <w:rPr>
                <w:rFonts w:ascii="GHEA Grapalat" w:hAnsi="GHEA Grapalat"/>
                <w:sz w:val="20"/>
                <w:lang w:val="pt-BR"/>
              </w:rPr>
              <w:t>100%</w:t>
            </w:r>
          </w:p>
        </w:tc>
        <w:tc>
          <w:tcPr>
            <w:tcW w:w="685" w:type="dxa"/>
          </w:tcPr>
          <w:p w14:paraId="7D9AF36E" w14:textId="77777777" w:rsidR="00C16686" w:rsidRDefault="00C16686" w:rsidP="00C16686">
            <w:pPr>
              <w:spacing w:before="240"/>
              <w:jc w:val="center"/>
            </w:pPr>
            <w:r w:rsidRPr="00C438C0">
              <w:rPr>
                <w:rFonts w:ascii="GHEA Grapalat" w:hAnsi="GHEA Grapalat"/>
                <w:sz w:val="20"/>
                <w:lang w:val="pt-BR"/>
              </w:rPr>
              <w:t>100%</w:t>
            </w:r>
          </w:p>
        </w:tc>
        <w:tc>
          <w:tcPr>
            <w:tcW w:w="685" w:type="dxa"/>
          </w:tcPr>
          <w:p w14:paraId="3C79BF1E" w14:textId="77777777" w:rsidR="00C16686" w:rsidRDefault="00C16686" w:rsidP="00C16686">
            <w:pPr>
              <w:spacing w:before="240"/>
              <w:jc w:val="center"/>
            </w:pPr>
            <w:r w:rsidRPr="00C438C0">
              <w:rPr>
                <w:rFonts w:ascii="GHEA Grapalat" w:hAnsi="GHEA Grapalat"/>
                <w:sz w:val="20"/>
                <w:lang w:val="pt-BR"/>
              </w:rPr>
              <w:t>100%</w:t>
            </w:r>
          </w:p>
        </w:tc>
        <w:tc>
          <w:tcPr>
            <w:tcW w:w="1454" w:type="dxa"/>
            <w:gridSpan w:val="2"/>
          </w:tcPr>
          <w:p w14:paraId="25A5BAFD" w14:textId="77777777" w:rsidR="00C16686" w:rsidRDefault="00C16686" w:rsidP="00C16686">
            <w:pPr>
              <w:spacing w:before="240"/>
              <w:jc w:val="center"/>
            </w:pPr>
            <w:r w:rsidRPr="00C438C0">
              <w:rPr>
                <w:rFonts w:ascii="GHEA Grapalat" w:hAnsi="GHEA Grapalat"/>
                <w:sz w:val="20"/>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AA20F1">
        <w:trPr>
          <w:jc w:val="center"/>
        </w:trPr>
        <w:tc>
          <w:tcPr>
            <w:tcW w:w="4536" w:type="dxa"/>
          </w:tcPr>
          <w:p w14:paraId="6BC59153" w14:textId="77777777" w:rsidR="00697A83" w:rsidRPr="00FB1EC7" w:rsidRDefault="00697A83" w:rsidP="00AA20F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AA20F1">
            <w:pPr>
              <w:rPr>
                <w:rFonts w:ascii="GHEA Grapalat" w:hAnsi="GHEA Grapalat"/>
                <w:sz w:val="22"/>
                <w:szCs w:val="22"/>
                <w:lang w:val="ru-RU"/>
              </w:rPr>
            </w:pPr>
          </w:p>
          <w:p w14:paraId="6010613D" w14:textId="77777777" w:rsidR="00697A83" w:rsidRPr="00FB1EC7" w:rsidRDefault="00697A83" w:rsidP="00AA20F1">
            <w:pPr>
              <w:rPr>
                <w:rFonts w:ascii="GHEA Grapalat" w:hAnsi="GHEA Grapalat"/>
                <w:lang w:val="ru-RU"/>
              </w:rPr>
            </w:pPr>
          </w:p>
          <w:p w14:paraId="6F6F5226" w14:textId="77777777" w:rsidR="00697A83" w:rsidRPr="00FB1EC7" w:rsidRDefault="00697A83" w:rsidP="00AA20F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AA20F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AA20F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AA20F1">
            <w:pPr>
              <w:spacing w:line="360" w:lineRule="auto"/>
              <w:jc w:val="center"/>
              <w:rPr>
                <w:rFonts w:ascii="GHEA Grapalat" w:hAnsi="GHEA Grapalat"/>
                <w:lang w:val="ru-RU"/>
              </w:rPr>
            </w:pPr>
          </w:p>
        </w:tc>
        <w:tc>
          <w:tcPr>
            <w:tcW w:w="4343" w:type="dxa"/>
          </w:tcPr>
          <w:p w14:paraId="294AD89C" w14:textId="77777777" w:rsidR="00697A83" w:rsidRPr="00FB1EC7" w:rsidRDefault="00697A83" w:rsidP="00AA20F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AA20F1">
            <w:pPr>
              <w:jc w:val="center"/>
              <w:rPr>
                <w:rFonts w:ascii="GHEA Grapalat" w:hAnsi="GHEA Grapalat"/>
                <w:lang w:val="ru-RU"/>
              </w:rPr>
            </w:pPr>
          </w:p>
          <w:p w14:paraId="2B4C9258" w14:textId="77777777" w:rsidR="00697A83" w:rsidRPr="00FB1EC7" w:rsidRDefault="00697A83" w:rsidP="00AA20F1">
            <w:pPr>
              <w:jc w:val="center"/>
              <w:rPr>
                <w:rFonts w:ascii="GHEA Grapalat" w:hAnsi="GHEA Grapalat"/>
                <w:lang w:val="ru-RU"/>
              </w:rPr>
            </w:pPr>
          </w:p>
          <w:p w14:paraId="3397008D" w14:textId="77777777" w:rsidR="00697A83" w:rsidRPr="00FB1EC7" w:rsidRDefault="00697A83" w:rsidP="00AA20F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AA20F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AA20F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3E8B"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80613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00DD44CE">
              <w:rPr>
                <w:rFonts w:ascii="GHEA Grapalat" w:hAnsi="GHEA Grapalat" w:cs="Sylfaen"/>
                <w:sz w:val="18"/>
                <w:szCs w:val="18"/>
              </w:rPr>
              <w:t xml:space="preserve">խորհրդատվական աշխատանքների </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C35C7" w:rsidRPr="00CA4668" w:rsidRDefault="003C35C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C35C7" w:rsidRPr="00CA4668" w:rsidRDefault="003C35C7"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C35C7" w:rsidRPr="0026158D" w:rsidRDefault="003C35C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C35C7" w:rsidRPr="0026158D" w:rsidRDefault="003C35C7"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42124" w14:textId="77777777" w:rsidR="00841C82" w:rsidRDefault="00841C82">
      <w:r>
        <w:separator/>
      </w:r>
    </w:p>
  </w:endnote>
  <w:endnote w:type="continuationSeparator" w:id="0">
    <w:p w14:paraId="2BA3CD0D" w14:textId="77777777" w:rsidR="00841C82" w:rsidRDefault="0084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4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AA78F" w14:textId="77777777" w:rsidR="00841C82" w:rsidRDefault="00841C82">
      <w:r>
        <w:separator/>
      </w:r>
    </w:p>
  </w:footnote>
  <w:footnote w:type="continuationSeparator" w:id="0">
    <w:p w14:paraId="7B4E720D" w14:textId="77777777" w:rsidR="00841C82" w:rsidRDefault="00841C82">
      <w:r>
        <w:continuationSeparator/>
      </w:r>
    </w:p>
  </w:footnote>
  <w:footnote w:id="1">
    <w:p w14:paraId="52F9DD20" w14:textId="77777777" w:rsidR="003C35C7" w:rsidRPr="00951393" w:rsidRDefault="003C35C7"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3C35C7" w:rsidRDefault="003C35C7"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3C35C7" w:rsidRDefault="003C35C7"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3C35C7" w:rsidRPr="005E2581" w:rsidRDefault="003C35C7"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3C35C7" w:rsidRDefault="003C35C7"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3C35C7" w:rsidRDefault="003C35C7"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3C35C7" w:rsidRPr="003053EF" w:rsidRDefault="003C35C7"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3C35C7" w:rsidDel="000677B2" w:rsidRDefault="003C35C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3C35C7" w:rsidRDefault="003C35C7">
      <w:pPr>
        <w:pStyle w:val="FootnoteText"/>
      </w:pPr>
      <w:r w:rsidRPr="00CC3A77">
        <w:rPr>
          <w:rStyle w:val="FootnoteReference"/>
          <w:color w:val="FFFFFF"/>
        </w:rPr>
        <w:footnoteRef/>
      </w:r>
      <w:r w:rsidRPr="006A475C">
        <w:t xml:space="preserve"> </w:t>
      </w:r>
    </w:p>
  </w:footnote>
  <w:footnote w:id="4">
    <w:p w14:paraId="1990FC07" w14:textId="77777777" w:rsidR="003C35C7" w:rsidRPr="00180349" w:rsidRDefault="003C35C7"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B2C7309" w14:textId="77777777" w:rsidR="003C35C7" w:rsidRPr="004B72E3" w:rsidRDefault="003C35C7"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3C35C7" w:rsidRPr="004B72E3" w:rsidRDefault="003C35C7"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D222EF0" w14:textId="2A4FF195" w:rsidR="003C35C7" w:rsidRPr="00B539E8" w:rsidRDefault="003C35C7" w:rsidP="00B539E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0002E5F" w14:textId="75E496EB" w:rsidR="003C35C7" w:rsidRPr="009A7602" w:rsidRDefault="003C35C7"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3C35C7" w:rsidRPr="009A7602" w:rsidRDefault="003C35C7"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3C35C7" w:rsidRPr="009A7602" w:rsidRDefault="003C35C7"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3C35C7" w:rsidRPr="00D533CD" w:rsidRDefault="003C35C7"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1258F4E6" w14:textId="77777777" w:rsidR="003C35C7" w:rsidRPr="009A7602" w:rsidRDefault="003C35C7">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7">
    <w:p w14:paraId="79B7E3B5" w14:textId="77777777" w:rsidR="003C35C7" w:rsidRPr="00EC2CDE" w:rsidRDefault="003C35C7"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509F59" w14:textId="77777777" w:rsidR="003C35C7" w:rsidRDefault="003C35C7"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3C35C7" w:rsidRPr="007E39F5" w:rsidRDefault="003C35C7" w:rsidP="007E39F5">
      <w:pPr>
        <w:pStyle w:val="FootnoteText"/>
        <w:jc w:val="both"/>
        <w:rPr>
          <w:rFonts w:ascii="GHEA Grapalat" w:hAnsi="GHEA Grapalat"/>
          <w:i/>
          <w:lang w:val="hy-AM"/>
        </w:rPr>
      </w:pPr>
    </w:p>
    <w:p w14:paraId="05420649" w14:textId="77777777" w:rsidR="003C35C7" w:rsidRPr="00285A7C" w:rsidRDefault="003C35C7" w:rsidP="00CB49C9">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2EC1959F" w14:textId="77777777" w:rsidR="003C35C7" w:rsidRPr="007E39F5" w:rsidRDefault="003C35C7" w:rsidP="007E39F5">
      <w:pPr>
        <w:pStyle w:val="FootnoteText"/>
        <w:jc w:val="both"/>
        <w:rPr>
          <w:rFonts w:ascii="GHEA Grapalat" w:hAnsi="GHEA Grapalat"/>
          <w:i/>
          <w:lang w:val="hy-AM"/>
        </w:rPr>
      </w:pPr>
    </w:p>
    <w:p w14:paraId="09CE8669" w14:textId="77777777" w:rsidR="003C35C7" w:rsidRPr="0093002B" w:rsidRDefault="003C35C7" w:rsidP="00CB49C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73213" w14:textId="77777777" w:rsidR="003C35C7" w:rsidRPr="0093002B" w:rsidRDefault="003C35C7" w:rsidP="00CB49C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618EB20" w14:textId="77777777" w:rsidR="003C35C7" w:rsidRPr="00621E6E" w:rsidRDefault="003C35C7" w:rsidP="00CB49C9">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062FA1BB" w14:textId="77777777" w:rsidR="003C35C7" w:rsidRPr="007E39F5" w:rsidRDefault="003C35C7" w:rsidP="007E39F5">
      <w:pPr>
        <w:pStyle w:val="FootnoteText"/>
        <w:jc w:val="both"/>
        <w:rPr>
          <w:rFonts w:ascii="GHEA Grapalat" w:hAnsi="GHEA Grapalat"/>
          <w:i/>
          <w:lang w:val="hy-AM"/>
        </w:rPr>
      </w:pPr>
    </w:p>
    <w:p w14:paraId="1145DFBD" w14:textId="40A516EC" w:rsidR="003C35C7" w:rsidRPr="007E39F5" w:rsidRDefault="003C35C7" w:rsidP="007E39F5">
      <w:pPr>
        <w:jc w:val="both"/>
        <w:rPr>
          <w:rFonts w:ascii="GHEA Grapalat" w:hAnsi="GHEA Grapalat"/>
          <w:i/>
          <w:sz w:val="20"/>
          <w:szCs w:val="20"/>
          <w:lang w:val="hy-AM" w:eastAsia="ru-RU"/>
        </w:rPr>
      </w:pPr>
    </w:p>
    <w:p w14:paraId="15C59966" w14:textId="02E4141C" w:rsidR="003C35C7" w:rsidRPr="004B2068" w:rsidRDefault="003C35C7" w:rsidP="007E39F5">
      <w:pPr>
        <w:jc w:val="both"/>
        <w:rPr>
          <w:rFonts w:ascii="GHEA Grapalat" w:hAnsi="GHEA Grapalat" w:cs="Sylfaen"/>
          <w:sz w:val="20"/>
          <w:lang w:val="af-ZA"/>
        </w:rPr>
      </w:pPr>
    </w:p>
  </w:footnote>
  <w:footnote w:id="9">
    <w:p w14:paraId="589A95A6" w14:textId="77777777" w:rsidR="003C35C7" w:rsidRPr="001E7733" w:rsidRDefault="003C35C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3C35C7" w:rsidRPr="0015088E" w:rsidRDefault="003C35C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3C35C7" w:rsidRPr="001E7733" w:rsidDel="00856FDE" w:rsidRDefault="003C35C7" w:rsidP="00B2572B">
      <w:pPr>
        <w:pStyle w:val="FootnoteText"/>
        <w:rPr>
          <w:del w:id="10" w:author="User" w:date="2019-05-26T09:57:00Z"/>
          <w:i/>
          <w:lang w:val="af-ZA"/>
        </w:rPr>
      </w:pPr>
    </w:p>
  </w:footnote>
  <w:footnote w:id="10">
    <w:p w14:paraId="5B618E68" w14:textId="77777777" w:rsidR="003C35C7" w:rsidRPr="002F4827" w:rsidDel="00FC2AB8" w:rsidRDefault="003C35C7"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1">
    <w:p w14:paraId="359EB8F3" w14:textId="5801D083" w:rsidR="003C35C7" w:rsidRDefault="003C35C7"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3C35C7" w:rsidRPr="0078543B" w:rsidRDefault="003C35C7"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7BFCFA2" w14:textId="77777777" w:rsidR="003C35C7" w:rsidRPr="004B2068" w:rsidRDefault="003C35C7"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3C35C7" w:rsidRPr="00607F23" w:rsidDel="00FC2AB8" w:rsidRDefault="003C35C7"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3">
    <w:p w14:paraId="01318C8A" w14:textId="77777777" w:rsidR="003C35C7" w:rsidRPr="002F4827" w:rsidDel="00FC2AB8" w:rsidRDefault="003C35C7"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64E94134" w14:textId="77777777" w:rsidR="003C35C7" w:rsidRPr="006411BD" w:rsidDel="004D0559" w:rsidRDefault="003C35C7"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63775523" w14:textId="77777777" w:rsidR="003C35C7" w:rsidRPr="00FC4820" w:rsidDel="004D0559" w:rsidRDefault="003C35C7"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A23E13"/>
    <w:multiLevelType w:val="hybridMultilevel"/>
    <w:tmpl w:val="37ECC03C"/>
    <w:lvl w:ilvl="0" w:tplc="650604E0">
      <w:start w:val="1"/>
      <w:numFmt w:val="decimal"/>
      <w:lvlText w:val="%1."/>
      <w:lvlJc w:val="left"/>
      <w:pPr>
        <w:ind w:left="420" w:hanging="360"/>
      </w:pPr>
      <w:rPr>
        <w:rFonts w:hint="default"/>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7850865"/>
    <w:multiLevelType w:val="hybridMultilevel"/>
    <w:tmpl w:val="96F252F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8F3122"/>
    <w:multiLevelType w:val="hybridMultilevel"/>
    <w:tmpl w:val="21E4818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3C1D73"/>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6576FC7"/>
    <w:multiLevelType w:val="hybridMultilevel"/>
    <w:tmpl w:val="0F465FC2"/>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3D6E3D"/>
    <w:multiLevelType w:val="hybridMultilevel"/>
    <w:tmpl w:val="C89A4856"/>
    <w:lvl w:ilvl="0" w:tplc="1C684574">
      <w:start w:val="580"/>
      <w:numFmt w:val="bullet"/>
      <w:lvlText w:val="-"/>
      <w:lvlJc w:val="left"/>
      <w:pPr>
        <w:ind w:left="540" w:hanging="360"/>
      </w:pPr>
      <w:rPr>
        <w:rFonts w:ascii="GHEA Grapalat" w:eastAsia="MS Mincho" w:hAnsi="GHEA Grapalat"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C2565B9"/>
    <w:multiLevelType w:val="hybridMultilevel"/>
    <w:tmpl w:val="5712AB10"/>
    <w:lvl w:ilvl="0" w:tplc="0409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46439E8"/>
    <w:multiLevelType w:val="hybridMultilevel"/>
    <w:tmpl w:val="8B8AD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F626CA"/>
    <w:multiLevelType w:val="hybridMultilevel"/>
    <w:tmpl w:val="AA54E4D8"/>
    <w:lvl w:ilvl="0" w:tplc="0409000D">
      <w:start w:val="1"/>
      <w:numFmt w:val="bullet"/>
      <w:lvlText w:val=""/>
      <w:lvlJc w:val="left"/>
      <w:pPr>
        <w:ind w:left="1422" w:hanging="360"/>
      </w:pPr>
      <w:rPr>
        <w:rFonts w:ascii="Wingdings" w:hAnsi="Wingdings"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2D1485"/>
    <w:multiLevelType w:val="hybridMultilevel"/>
    <w:tmpl w:val="AC06F8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1FB7900"/>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A52701C"/>
    <w:multiLevelType w:val="hybridMultilevel"/>
    <w:tmpl w:val="B78E557C"/>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96620E"/>
    <w:multiLevelType w:val="hybridMultilevel"/>
    <w:tmpl w:val="F1305E1A"/>
    <w:lvl w:ilvl="0" w:tplc="AB543B30">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1"/>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7"/>
  </w:num>
  <w:num w:numId="12">
    <w:abstractNumId w:val="42"/>
  </w:num>
  <w:num w:numId="13">
    <w:abstractNumId w:val="36"/>
  </w:num>
  <w:num w:numId="14">
    <w:abstractNumId w:val="15"/>
  </w:num>
  <w:num w:numId="15">
    <w:abstractNumId w:val="38"/>
  </w:num>
  <w:num w:numId="16">
    <w:abstractNumId w:val="19"/>
  </w:num>
  <w:num w:numId="17">
    <w:abstractNumId w:val="5"/>
  </w:num>
  <w:num w:numId="18">
    <w:abstractNumId w:val="1"/>
  </w:num>
  <w:num w:numId="19">
    <w:abstractNumId w:val="3"/>
  </w:num>
  <w:num w:numId="20">
    <w:abstractNumId w:val="2"/>
  </w:num>
  <w:num w:numId="21">
    <w:abstractNumId w:val="43"/>
  </w:num>
  <w:num w:numId="22">
    <w:abstractNumId w:val="40"/>
  </w:num>
  <w:num w:numId="23">
    <w:abstractNumId w:val="32"/>
  </w:num>
  <w:num w:numId="24">
    <w:abstractNumId w:val="0"/>
  </w:num>
  <w:num w:numId="25">
    <w:abstractNumId w:val="17"/>
  </w:num>
  <w:num w:numId="26">
    <w:abstractNumId w:val="22"/>
  </w:num>
  <w:num w:numId="27">
    <w:abstractNumId w:val="29"/>
  </w:num>
  <w:num w:numId="28">
    <w:abstractNumId w:val="13"/>
  </w:num>
  <w:num w:numId="29">
    <w:abstractNumId w:val="11"/>
  </w:num>
  <w:num w:numId="30">
    <w:abstractNumId w:val="16"/>
  </w:num>
  <w:num w:numId="31">
    <w:abstractNumId w:val="28"/>
  </w:num>
  <w:num w:numId="32">
    <w:abstractNumId w:val="35"/>
  </w:num>
  <w:num w:numId="33">
    <w:abstractNumId w:val="37"/>
  </w:num>
  <w:num w:numId="34">
    <w:abstractNumId w:val="8"/>
  </w:num>
  <w:num w:numId="35">
    <w:abstractNumId w:val="6"/>
  </w:num>
  <w:num w:numId="36">
    <w:abstractNumId w:val="14"/>
  </w:num>
  <w:num w:numId="37">
    <w:abstractNumId w:val="41"/>
  </w:num>
  <w:num w:numId="38">
    <w:abstractNumId w:val="31"/>
  </w:num>
  <w:num w:numId="39">
    <w:abstractNumId w:val="20"/>
  </w:num>
  <w:num w:numId="40">
    <w:abstractNumId w:val="26"/>
  </w:num>
  <w:num w:numId="41">
    <w:abstractNumId w:val="24"/>
  </w:num>
  <w:num w:numId="42">
    <w:abstractNumId w:val="25"/>
  </w:num>
  <w:num w:numId="43">
    <w:abstractNumId w:val="33"/>
  </w:num>
  <w:num w:numId="44">
    <w:abstractNumId w:val="39"/>
  </w:num>
  <w:num w:numId="45">
    <w:abstractNumId w:val="12"/>
  </w:num>
  <w:num w:numId="46">
    <w:abstractNumId w:val="18"/>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61A"/>
    <w:rsid w:val="000058CF"/>
    <w:rsid w:val="00005D30"/>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C2"/>
    <w:rsid w:val="00056516"/>
    <w:rsid w:val="00056AB4"/>
    <w:rsid w:val="00056E0C"/>
    <w:rsid w:val="00057264"/>
    <w:rsid w:val="000604CF"/>
    <w:rsid w:val="00060FB1"/>
    <w:rsid w:val="00061256"/>
    <w:rsid w:val="0006220B"/>
    <w:rsid w:val="0006311D"/>
    <w:rsid w:val="000636C8"/>
    <w:rsid w:val="00064446"/>
    <w:rsid w:val="00065C3B"/>
    <w:rsid w:val="0006660F"/>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DEE"/>
    <w:rsid w:val="00104861"/>
    <w:rsid w:val="00106365"/>
    <w:rsid w:val="00106A28"/>
    <w:rsid w:val="00106D44"/>
    <w:rsid w:val="00106DEE"/>
    <w:rsid w:val="00106F3B"/>
    <w:rsid w:val="00107D75"/>
    <w:rsid w:val="00107D79"/>
    <w:rsid w:val="00110D13"/>
    <w:rsid w:val="00113F0D"/>
    <w:rsid w:val="00115905"/>
    <w:rsid w:val="001159FA"/>
    <w:rsid w:val="0011611E"/>
    <w:rsid w:val="001166C9"/>
    <w:rsid w:val="00116E47"/>
    <w:rsid w:val="00117020"/>
    <w:rsid w:val="00117328"/>
    <w:rsid w:val="00117964"/>
    <w:rsid w:val="00117DAA"/>
    <w:rsid w:val="00121749"/>
    <w:rsid w:val="001242C4"/>
    <w:rsid w:val="00124461"/>
    <w:rsid w:val="00125576"/>
    <w:rsid w:val="00125908"/>
    <w:rsid w:val="0012703B"/>
    <w:rsid w:val="001276C9"/>
    <w:rsid w:val="00130202"/>
    <w:rsid w:val="001305C6"/>
    <w:rsid w:val="00131E9C"/>
    <w:rsid w:val="00132287"/>
    <w:rsid w:val="00132FA8"/>
    <w:rsid w:val="00133A5A"/>
    <w:rsid w:val="00133A7E"/>
    <w:rsid w:val="00133CE4"/>
    <w:rsid w:val="00134709"/>
    <w:rsid w:val="00134D6E"/>
    <w:rsid w:val="00134DC5"/>
    <w:rsid w:val="00135033"/>
    <w:rsid w:val="001355F9"/>
    <w:rsid w:val="00135840"/>
    <w:rsid w:val="001366A9"/>
    <w:rsid w:val="001369CB"/>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4757"/>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861"/>
    <w:rsid w:val="00164BBC"/>
    <w:rsid w:val="0016519F"/>
    <w:rsid w:val="001669C1"/>
    <w:rsid w:val="001679A6"/>
    <w:rsid w:val="001724D7"/>
    <w:rsid w:val="00172A8A"/>
    <w:rsid w:val="00172BD7"/>
    <w:rsid w:val="001732FB"/>
    <w:rsid w:val="00173ADE"/>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1E6"/>
    <w:rsid w:val="001A117B"/>
    <w:rsid w:val="001A23A6"/>
    <w:rsid w:val="001A2579"/>
    <w:rsid w:val="001A2F72"/>
    <w:rsid w:val="001A352F"/>
    <w:rsid w:val="001A3FEC"/>
    <w:rsid w:val="001A43A4"/>
    <w:rsid w:val="001A4EF7"/>
    <w:rsid w:val="001A5BC8"/>
    <w:rsid w:val="001A5C02"/>
    <w:rsid w:val="001A6838"/>
    <w:rsid w:val="001B0D9A"/>
    <w:rsid w:val="001B12D4"/>
    <w:rsid w:val="001B130B"/>
    <w:rsid w:val="001B1370"/>
    <w:rsid w:val="001B1FC4"/>
    <w:rsid w:val="001B21A3"/>
    <w:rsid w:val="001B3184"/>
    <w:rsid w:val="001B37D2"/>
    <w:rsid w:val="001B45A9"/>
    <w:rsid w:val="001B478E"/>
    <w:rsid w:val="001B6056"/>
    <w:rsid w:val="001B6591"/>
    <w:rsid w:val="001B6FCF"/>
    <w:rsid w:val="001B7698"/>
    <w:rsid w:val="001B7B8F"/>
    <w:rsid w:val="001C07C6"/>
    <w:rsid w:val="001C0849"/>
    <w:rsid w:val="001C0B2D"/>
    <w:rsid w:val="001C1CEB"/>
    <w:rsid w:val="001C2F5A"/>
    <w:rsid w:val="001C2F9F"/>
    <w:rsid w:val="001C336A"/>
    <w:rsid w:val="001C3D83"/>
    <w:rsid w:val="001C3F6C"/>
    <w:rsid w:val="001C52A8"/>
    <w:rsid w:val="001C6923"/>
    <w:rsid w:val="001C6F66"/>
    <w:rsid w:val="001C7125"/>
    <w:rsid w:val="001C76F7"/>
    <w:rsid w:val="001C7C1A"/>
    <w:rsid w:val="001D1139"/>
    <w:rsid w:val="001D1376"/>
    <w:rsid w:val="001D1D00"/>
    <w:rsid w:val="001D2D62"/>
    <w:rsid w:val="001D49EB"/>
    <w:rsid w:val="001D5FF7"/>
    <w:rsid w:val="001D6531"/>
    <w:rsid w:val="001D6E60"/>
    <w:rsid w:val="001D7228"/>
    <w:rsid w:val="001D74FA"/>
    <w:rsid w:val="001D7579"/>
    <w:rsid w:val="001D7658"/>
    <w:rsid w:val="001D78C5"/>
    <w:rsid w:val="001E0216"/>
    <w:rsid w:val="001E17BA"/>
    <w:rsid w:val="001E2794"/>
    <w:rsid w:val="001E2814"/>
    <w:rsid w:val="001E52DB"/>
    <w:rsid w:val="001E55B2"/>
    <w:rsid w:val="001E5866"/>
    <w:rsid w:val="001E7733"/>
    <w:rsid w:val="001F0335"/>
    <w:rsid w:val="001F0371"/>
    <w:rsid w:val="001F0879"/>
    <w:rsid w:val="001F0A5E"/>
    <w:rsid w:val="001F0B37"/>
    <w:rsid w:val="001F142D"/>
    <w:rsid w:val="001F1DF0"/>
    <w:rsid w:val="001F3237"/>
    <w:rsid w:val="001F386B"/>
    <w:rsid w:val="001F41C4"/>
    <w:rsid w:val="001F57FC"/>
    <w:rsid w:val="001F5FDE"/>
    <w:rsid w:val="001F6578"/>
    <w:rsid w:val="001F6B96"/>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E7E"/>
    <w:rsid w:val="00210F0C"/>
    <w:rsid w:val="00211425"/>
    <w:rsid w:val="002115A9"/>
    <w:rsid w:val="00211AA3"/>
    <w:rsid w:val="0021342B"/>
    <w:rsid w:val="002137E6"/>
    <w:rsid w:val="00213EB8"/>
    <w:rsid w:val="00214275"/>
    <w:rsid w:val="00214772"/>
    <w:rsid w:val="0021501A"/>
    <w:rsid w:val="002169D5"/>
    <w:rsid w:val="00217710"/>
    <w:rsid w:val="00217BA8"/>
    <w:rsid w:val="00220491"/>
    <w:rsid w:val="002204EC"/>
    <w:rsid w:val="00220ACB"/>
    <w:rsid w:val="00220C7C"/>
    <w:rsid w:val="002218FE"/>
    <w:rsid w:val="00221B67"/>
    <w:rsid w:val="0022236A"/>
    <w:rsid w:val="002240A1"/>
    <w:rsid w:val="002240AB"/>
    <w:rsid w:val="00224D20"/>
    <w:rsid w:val="002250D8"/>
    <w:rsid w:val="0022515E"/>
    <w:rsid w:val="002252AD"/>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186B"/>
    <w:rsid w:val="0024205E"/>
    <w:rsid w:val="00242BF4"/>
    <w:rsid w:val="00244642"/>
    <w:rsid w:val="00244B38"/>
    <w:rsid w:val="002458FD"/>
    <w:rsid w:val="00245DB1"/>
    <w:rsid w:val="00246F46"/>
    <w:rsid w:val="00247FE9"/>
    <w:rsid w:val="00250893"/>
    <w:rsid w:val="00250D2A"/>
    <w:rsid w:val="00251450"/>
    <w:rsid w:val="0025145E"/>
    <w:rsid w:val="00251DF4"/>
    <w:rsid w:val="00251E84"/>
    <w:rsid w:val="00252BCD"/>
    <w:rsid w:val="00252C9C"/>
    <w:rsid w:val="00253CA8"/>
    <w:rsid w:val="002542AE"/>
    <w:rsid w:val="00254459"/>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F53"/>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3198"/>
    <w:rsid w:val="00283E26"/>
    <w:rsid w:val="00283F0A"/>
    <w:rsid w:val="00284351"/>
    <w:rsid w:val="002846B1"/>
    <w:rsid w:val="00284B4A"/>
    <w:rsid w:val="00285D2B"/>
    <w:rsid w:val="00286AD3"/>
    <w:rsid w:val="0028726A"/>
    <w:rsid w:val="002877FC"/>
    <w:rsid w:val="00287968"/>
    <w:rsid w:val="00291919"/>
    <w:rsid w:val="00291A55"/>
    <w:rsid w:val="00291EFF"/>
    <w:rsid w:val="002921E3"/>
    <w:rsid w:val="002926D4"/>
    <w:rsid w:val="00292844"/>
    <w:rsid w:val="00293A25"/>
    <w:rsid w:val="00293A76"/>
    <w:rsid w:val="002941F2"/>
    <w:rsid w:val="00294BD5"/>
    <w:rsid w:val="00294FFF"/>
    <w:rsid w:val="0029515A"/>
    <w:rsid w:val="00295D83"/>
    <w:rsid w:val="002962D2"/>
    <w:rsid w:val="00296466"/>
    <w:rsid w:val="002964AA"/>
    <w:rsid w:val="00296A9F"/>
    <w:rsid w:val="00296EE5"/>
    <w:rsid w:val="00296F9E"/>
    <w:rsid w:val="00297099"/>
    <w:rsid w:val="00297B2D"/>
    <w:rsid w:val="002A03EB"/>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219"/>
    <w:rsid w:val="002B4FD9"/>
    <w:rsid w:val="002B5F87"/>
    <w:rsid w:val="002B6E22"/>
    <w:rsid w:val="002B7388"/>
    <w:rsid w:val="002B7594"/>
    <w:rsid w:val="002C071B"/>
    <w:rsid w:val="002C0DD6"/>
    <w:rsid w:val="002C1050"/>
    <w:rsid w:val="002C170C"/>
    <w:rsid w:val="002C1AE5"/>
    <w:rsid w:val="002C205F"/>
    <w:rsid w:val="002C27EB"/>
    <w:rsid w:val="002C2AAB"/>
    <w:rsid w:val="002C2C26"/>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E0768"/>
    <w:rsid w:val="002E0877"/>
    <w:rsid w:val="002E0966"/>
    <w:rsid w:val="002E116D"/>
    <w:rsid w:val="002E11D1"/>
    <w:rsid w:val="002E3165"/>
    <w:rsid w:val="002E4305"/>
    <w:rsid w:val="002E530A"/>
    <w:rsid w:val="002E531D"/>
    <w:rsid w:val="002E67D3"/>
    <w:rsid w:val="002E7EE1"/>
    <w:rsid w:val="002F17FA"/>
    <w:rsid w:val="002F1AB3"/>
    <w:rsid w:val="002F2B23"/>
    <w:rsid w:val="002F2C5F"/>
    <w:rsid w:val="002F2CE0"/>
    <w:rsid w:val="002F35FE"/>
    <w:rsid w:val="002F4AE5"/>
    <w:rsid w:val="002F609B"/>
    <w:rsid w:val="002F6164"/>
    <w:rsid w:val="002F6FA0"/>
    <w:rsid w:val="002F6FD9"/>
    <w:rsid w:val="002F7A7E"/>
    <w:rsid w:val="00301193"/>
    <w:rsid w:val="0030129D"/>
    <w:rsid w:val="0030202A"/>
    <w:rsid w:val="003028BD"/>
    <w:rsid w:val="003032F2"/>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1A56"/>
    <w:rsid w:val="00321B20"/>
    <w:rsid w:val="00323302"/>
    <w:rsid w:val="00323606"/>
    <w:rsid w:val="00323B33"/>
    <w:rsid w:val="00324445"/>
    <w:rsid w:val="00324490"/>
    <w:rsid w:val="00325546"/>
    <w:rsid w:val="003257F0"/>
    <w:rsid w:val="003259C5"/>
    <w:rsid w:val="00325CC0"/>
    <w:rsid w:val="00326507"/>
    <w:rsid w:val="00327436"/>
    <w:rsid w:val="003275D4"/>
    <w:rsid w:val="003312C9"/>
    <w:rsid w:val="00332DA9"/>
    <w:rsid w:val="00333314"/>
    <w:rsid w:val="00333347"/>
    <w:rsid w:val="0033399B"/>
    <w:rsid w:val="003343B0"/>
    <w:rsid w:val="00334564"/>
    <w:rsid w:val="00334B2F"/>
    <w:rsid w:val="00335706"/>
    <w:rsid w:val="0033571F"/>
    <w:rsid w:val="00335C2A"/>
    <w:rsid w:val="00336F9A"/>
    <w:rsid w:val="00337C1F"/>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4AF"/>
    <w:rsid w:val="00363627"/>
    <w:rsid w:val="00363E98"/>
    <w:rsid w:val="00364E7A"/>
    <w:rsid w:val="003650C5"/>
    <w:rsid w:val="003652DA"/>
    <w:rsid w:val="00365FCC"/>
    <w:rsid w:val="003675B2"/>
    <w:rsid w:val="00370ECD"/>
    <w:rsid w:val="0037177E"/>
    <w:rsid w:val="003717D2"/>
    <w:rsid w:val="00372048"/>
    <w:rsid w:val="00372C2B"/>
    <w:rsid w:val="00372C67"/>
    <w:rsid w:val="00372FAD"/>
    <w:rsid w:val="00373143"/>
    <w:rsid w:val="0037329F"/>
    <w:rsid w:val="003733A4"/>
    <w:rsid w:val="003738F3"/>
    <w:rsid w:val="00373EC9"/>
    <w:rsid w:val="00373F76"/>
    <w:rsid w:val="0037441E"/>
    <w:rsid w:val="00374B3B"/>
    <w:rsid w:val="0037529E"/>
    <w:rsid w:val="003755FD"/>
    <w:rsid w:val="00375D38"/>
    <w:rsid w:val="00375FD2"/>
    <w:rsid w:val="003760B7"/>
    <w:rsid w:val="00376D5B"/>
    <w:rsid w:val="00380721"/>
    <w:rsid w:val="00380AC9"/>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022"/>
    <w:rsid w:val="00391E56"/>
    <w:rsid w:val="00392525"/>
    <w:rsid w:val="003928D0"/>
    <w:rsid w:val="003932C2"/>
    <w:rsid w:val="0039338D"/>
    <w:rsid w:val="003937D1"/>
    <w:rsid w:val="003946B4"/>
    <w:rsid w:val="003949A5"/>
    <w:rsid w:val="00395D6D"/>
    <w:rsid w:val="0039646A"/>
    <w:rsid w:val="00396D60"/>
    <w:rsid w:val="003972CC"/>
    <w:rsid w:val="00397DC0"/>
    <w:rsid w:val="003A0A31"/>
    <w:rsid w:val="003A0BF1"/>
    <w:rsid w:val="003A145D"/>
    <w:rsid w:val="003A15F8"/>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C7"/>
    <w:rsid w:val="003C3660"/>
    <w:rsid w:val="003C3E7A"/>
    <w:rsid w:val="003C4138"/>
    <w:rsid w:val="003C4576"/>
    <w:rsid w:val="003C4B4C"/>
    <w:rsid w:val="003C53D4"/>
    <w:rsid w:val="003C5E16"/>
    <w:rsid w:val="003C66CF"/>
    <w:rsid w:val="003C6A92"/>
    <w:rsid w:val="003C7160"/>
    <w:rsid w:val="003C7E83"/>
    <w:rsid w:val="003D0075"/>
    <w:rsid w:val="003D05C0"/>
    <w:rsid w:val="003D0940"/>
    <w:rsid w:val="003D14E9"/>
    <w:rsid w:val="003D1BB7"/>
    <w:rsid w:val="003D1CF4"/>
    <w:rsid w:val="003D1FE3"/>
    <w:rsid w:val="003D21C6"/>
    <w:rsid w:val="003D39F7"/>
    <w:rsid w:val="003D4374"/>
    <w:rsid w:val="003D56A5"/>
    <w:rsid w:val="003D666D"/>
    <w:rsid w:val="003D7720"/>
    <w:rsid w:val="003D7F8E"/>
    <w:rsid w:val="003D7FD7"/>
    <w:rsid w:val="003E01D5"/>
    <w:rsid w:val="003E024B"/>
    <w:rsid w:val="003E029A"/>
    <w:rsid w:val="003E0319"/>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457"/>
    <w:rsid w:val="003F3613"/>
    <w:rsid w:val="003F3AD8"/>
    <w:rsid w:val="003F3AE8"/>
    <w:rsid w:val="003F4C5E"/>
    <w:rsid w:val="003F6CF8"/>
    <w:rsid w:val="003F6DC9"/>
    <w:rsid w:val="003F7B41"/>
    <w:rsid w:val="0040112D"/>
    <w:rsid w:val="00401BA5"/>
    <w:rsid w:val="004021AA"/>
    <w:rsid w:val="00402739"/>
    <w:rsid w:val="00402941"/>
    <w:rsid w:val="00402AD9"/>
    <w:rsid w:val="00403026"/>
    <w:rsid w:val="00403109"/>
    <w:rsid w:val="00403A28"/>
    <w:rsid w:val="00404676"/>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DC5"/>
    <w:rsid w:val="00427EAA"/>
    <w:rsid w:val="004300D9"/>
    <w:rsid w:val="004306D6"/>
    <w:rsid w:val="00430A44"/>
    <w:rsid w:val="00431998"/>
    <w:rsid w:val="004320F2"/>
    <w:rsid w:val="00433F39"/>
    <w:rsid w:val="00434D1C"/>
    <w:rsid w:val="0043558D"/>
    <w:rsid w:val="004361D6"/>
    <w:rsid w:val="0043641B"/>
    <w:rsid w:val="00436DF8"/>
    <w:rsid w:val="00437CDB"/>
    <w:rsid w:val="00440390"/>
    <w:rsid w:val="00441C20"/>
    <w:rsid w:val="00441CC1"/>
    <w:rsid w:val="00441D04"/>
    <w:rsid w:val="00441DDA"/>
    <w:rsid w:val="00442D80"/>
    <w:rsid w:val="00443208"/>
    <w:rsid w:val="004434E9"/>
    <w:rsid w:val="00443B7A"/>
    <w:rsid w:val="00444069"/>
    <w:rsid w:val="004447CD"/>
    <w:rsid w:val="004454D8"/>
    <w:rsid w:val="0044556F"/>
    <w:rsid w:val="0044660E"/>
    <w:rsid w:val="00447808"/>
    <w:rsid w:val="00447FFD"/>
    <w:rsid w:val="004504F0"/>
    <w:rsid w:val="004517E5"/>
    <w:rsid w:val="00452896"/>
    <w:rsid w:val="00454D73"/>
    <w:rsid w:val="0045525D"/>
    <w:rsid w:val="004553DE"/>
    <w:rsid w:val="00457745"/>
    <w:rsid w:val="0045787C"/>
    <w:rsid w:val="00460CA5"/>
    <w:rsid w:val="0046188C"/>
    <w:rsid w:val="00461D47"/>
    <w:rsid w:val="00461D88"/>
    <w:rsid w:val="0046215E"/>
    <w:rsid w:val="00462705"/>
    <w:rsid w:val="0046273D"/>
    <w:rsid w:val="00463606"/>
    <w:rsid w:val="004636DA"/>
    <w:rsid w:val="00463808"/>
    <w:rsid w:val="00463B0B"/>
    <w:rsid w:val="00463F7C"/>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2F76"/>
    <w:rsid w:val="00473CF5"/>
    <w:rsid w:val="004749BD"/>
    <w:rsid w:val="00474D2B"/>
    <w:rsid w:val="00475591"/>
    <w:rsid w:val="0047619C"/>
    <w:rsid w:val="00476579"/>
    <w:rsid w:val="00476A47"/>
    <w:rsid w:val="00480162"/>
    <w:rsid w:val="00480818"/>
    <w:rsid w:val="004813B3"/>
    <w:rsid w:val="004823CC"/>
    <w:rsid w:val="004834C0"/>
    <w:rsid w:val="00483944"/>
    <w:rsid w:val="00483CA2"/>
    <w:rsid w:val="0048419C"/>
    <w:rsid w:val="004844DC"/>
    <w:rsid w:val="00484FED"/>
    <w:rsid w:val="004859E2"/>
    <w:rsid w:val="00485F2A"/>
    <w:rsid w:val="004863E1"/>
    <w:rsid w:val="00486B55"/>
    <w:rsid w:val="004874EC"/>
    <w:rsid w:val="00490A95"/>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804"/>
    <w:rsid w:val="004B6D52"/>
    <w:rsid w:val="004B715A"/>
    <w:rsid w:val="004B7B69"/>
    <w:rsid w:val="004B7C9F"/>
    <w:rsid w:val="004C070C"/>
    <w:rsid w:val="004C090C"/>
    <w:rsid w:val="004C17D2"/>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79E"/>
    <w:rsid w:val="004D4EDA"/>
    <w:rsid w:val="004D557A"/>
    <w:rsid w:val="004D5671"/>
    <w:rsid w:val="004D5B30"/>
    <w:rsid w:val="004D5D9B"/>
    <w:rsid w:val="004D6073"/>
    <w:rsid w:val="004D608B"/>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3E01"/>
    <w:rsid w:val="004E4039"/>
    <w:rsid w:val="004E4706"/>
    <w:rsid w:val="004E515C"/>
    <w:rsid w:val="004E54F5"/>
    <w:rsid w:val="004E5715"/>
    <w:rsid w:val="004E5843"/>
    <w:rsid w:val="004E6A12"/>
    <w:rsid w:val="004E6CD6"/>
    <w:rsid w:val="004E6E9A"/>
    <w:rsid w:val="004F1A26"/>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B9F"/>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174E3"/>
    <w:rsid w:val="00520BDB"/>
    <w:rsid w:val="005215E3"/>
    <w:rsid w:val="005216EB"/>
    <w:rsid w:val="00522028"/>
    <w:rsid w:val="00522D87"/>
    <w:rsid w:val="005230A8"/>
    <w:rsid w:val="00523563"/>
    <w:rsid w:val="005236FD"/>
    <w:rsid w:val="00524982"/>
    <w:rsid w:val="00524995"/>
    <w:rsid w:val="00524DDF"/>
    <w:rsid w:val="00524EFA"/>
    <w:rsid w:val="005250B5"/>
    <w:rsid w:val="0052546C"/>
    <w:rsid w:val="00525BD2"/>
    <w:rsid w:val="00527158"/>
    <w:rsid w:val="0052736F"/>
    <w:rsid w:val="00530C17"/>
    <w:rsid w:val="00530DA1"/>
    <w:rsid w:val="00530F97"/>
    <w:rsid w:val="005323B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CA"/>
    <w:rsid w:val="00537D28"/>
    <w:rsid w:val="00537E15"/>
    <w:rsid w:val="00540468"/>
    <w:rsid w:val="005404DC"/>
    <w:rsid w:val="005409F4"/>
    <w:rsid w:val="00540D68"/>
    <w:rsid w:val="0054214B"/>
    <w:rsid w:val="005422AF"/>
    <w:rsid w:val="00542491"/>
    <w:rsid w:val="00543250"/>
    <w:rsid w:val="00543262"/>
    <w:rsid w:val="0054449E"/>
    <w:rsid w:val="00544728"/>
    <w:rsid w:val="00544B52"/>
    <w:rsid w:val="005457B4"/>
    <w:rsid w:val="00545BDE"/>
    <w:rsid w:val="00545F4E"/>
    <w:rsid w:val="0054752B"/>
    <w:rsid w:val="0055095B"/>
    <w:rsid w:val="00551E52"/>
    <w:rsid w:val="005525A4"/>
    <w:rsid w:val="00552D6E"/>
    <w:rsid w:val="00553DFD"/>
    <w:rsid w:val="00555285"/>
    <w:rsid w:val="00556113"/>
    <w:rsid w:val="0055623A"/>
    <w:rsid w:val="005563D9"/>
    <w:rsid w:val="005577B1"/>
    <w:rsid w:val="00557DCB"/>
    <w:rsid w:val="00557E3D"/>
    <w:rsid w:val="00560733"/>
    <w:rsid w:val="00560961"/>
    <w:rsid w:val="00560E10"/>
    <w:rsid w:val="00561D85"/>
    <w:rsid w:val="00562EB1"/>
    <w:rsid w:val="00563192"/>
    <w:rsid w:val="0056331A"/>
    <w:rsid w:val="005639B0"/>
    <w:rsid w:val="00564D61"/>
    <w:rsid w:val="00564FB7"/>
    <w:rsid w:val="00565307"/>
    <w:rsid w:val="0056625A"/>
    <w:rsid w:val="00567040"/>
    <w:rsid w:val="005670AA"/>
    <w:rsid w:val="00570485"/>
    <w:rsid w:val="005716B8"/>
    <w:rsid w:val="00571702"/>
    <w:rsid w:val="00571F29"/>
    <w:rsid w:val="00572E1F"/>
    <w:rsid w:val="005739AB"/>
    <w:rsid w:val="005754F7"/>
    <w:rsid w:val="00575C75"/>
    <w:rsid w:val="005765A3"/>
    <w:rsid w:val="00576DE5"/>
    <w:rsid w:val="00577582"/>
    <w:rsid w:val="00581057"/>
    <w:rsid w:val="005812BE"/>
    <w:rsid w:val="00581DC3"/>
    <w:rsid w:val="0058298C"/>
    <w:rsid w:val="00582FEB"/>
    <w:rsid w:val="00583092"/>
    <w:rsid w:val="00583117"/>
    <w:rsid w:val="00584A70"/>
    <w:rsid w:val="00585066"/>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213"/>
    <w:rsid w:val="005953F4"/>
    <w:rsid w:val="00595CCA"/>
    <w:rsid w:val="005960B4"/>
    <w:rsid w:val="0059636E"/>
    <w:rsid w:val="00597249"/>
    <w:rsid w:val="005A1236"/>
    <w:rsid w:val="005A16C6"/>
    <w:rsid w:val="005A1D54"/>
    <w:rsid w:val="005A3061"/>
    <w:rsid w:val="005A38C6"/>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3E"/>
    <w:rsid w:val="005B7350"/>
    <w:rsid w:val="005B775A"/>
    <w:rsid w:val="005C1C00"/>
    <w:rsid w:val="005C1F50"/>
    <w:rsid w:val="005C2865"/>
    <w:rsid w:val="005C3136"/>
    <w:rsid w:val="005C4C12"/>
    <w:rsid w:val="005C569A"/>
    <w:rsid w:val="005C6159"/>
    <w:rsid w:val="005C64B3"/>
    <w:rsid w:val="005C6B8D"/>
    <w:rsid w:val="005C7A26"/>
    <w:rsid w:val="005D00A5"/>
    <w:rsid w:val="005D00D6"/>
    <w:rsid w:val="005D07B2"/>
    <w:rsid w:val="005D0D93"/>
    <w:rsid w:val="005D1A14"/>
    <w:rsid w:val="005D26DF"/>
    <w:rsid w:val="005D2EDB"/>
    <w:rsid w:val="005D3674"/>
    <w:rsid w:val="005D36B1"/>
    <w:rsid w:val="005D36ED"/>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EA1"/>
    <w:rsid w:val="005F1F95"/>
    <w:rsid w:val="005F35E0"/>
    <w:rsid w:val="005F35FC"/>
    <w:rsid w:val="005F4024"/>
    <w:rsid w:val="005F425D"/>
    <w:rsid w:val="005F4EB0"/>
    <w:rsid w:val="005F5280"/>
    <w:rsid w:val="005F53F2"/>
    <w:rsid w:val="005F723B"/>
    <w:rsid w:val="005F7C1D"/>
    <w:rsid w:val="00600DD3"/>
    <w:rsid w:val="0060291E"/>
    <w:rsid w:val="0060292C"/>
    <w:rsid w:val="00603A00"/>
    <w:rsid w:val="0060505A"/>
    <w:rsid w:val="0060526C"/>
    <w:rsid w:val="00606328"/>
    <w:rsid w:val="0060652B"/>
    <w:rsid w:val="00606B84"/>
    <w:rsid w:val="00606BFB"/>
    <w:rsid w:val="0060715C"/>
    <w:rsid w:val="00607C2B"/>
    <w:rsid w:val="00611BDA"/>
    <w:rsid w:val="006124A7"/>
    <w:rsid w:val="006124BE"/>
    <w:rsid w:val="00612BDF"/>
    <w:rsid w:val="00614934"/>
    <w:rsid w:val="00614AC6"/>
    <w:rsid w:val="00615570"/>
    <w:rsid w:val="00615802"/>
    <w:rsid w:val="006158AD"/>
    <w:rsid w:val="00616808"/>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D52"/>
    <w:rsid w:val="00635E43"/>
    <w:rsid w:val="006368CC"/>
    <w:rsid w:val="00637DAB"/>
    <w:rsid w:val="0064056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5F7B"/>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658"/>
    <w:rsid w:val="0067785D"/>
    <w:rsid w:val="00677C72"/>
    <w:rsid w:val="00681544"/>
    <w:rsid w:val="006818C6"/>
    <w:rsid w:val="00683297"/>
    <w:rsid w:val="00685962"/>
    <w:rsid w:val="00685A30"/>
    <w:rsid w:val="00685C48"/>
    <w:rsid w:val="00686AE3"/>
    <w:rsid w:val="00690D7A"/>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2824"/>
    <w:rsid w:val="006B2F02"/>
    <w:rsid w:val="006B3E66"/>
    <w:rsid w:val="006B4238"/>
    <w:rsid w:val="006B4EF2"/>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2E69"/>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BF9"/>
    <w:rsid w:val="007002BE"/>
    <w:rsid w:val="00700C81"/>
    <w:rsid w:val="007010F4"/>
    <w:rsid w:val="00701157"/>
    <w:rsid w:val="00701865"/>
    <w:rsid w:val="007019EA"/>
    <w:rsid w:val="007027F7"/>
    <w:rsid w:val="007032AC"/>
    <w:rsid w:val="00703303"/>
    <w:rsid w:val="007035C9"/>
    <w:rsid w:val="0070371B"/>
    <w:rsid w:val="00703C74"/>
    <w:rsid w:val="00704862"/>
    <w:rsid w:val="00704898"/>
    <w:rsid w:val="00705492"/>
    <w:rsid w:val="00705706"/>
    <w:rsid w:val="00706880"/>
    <w:rsid w:val="0070731F"/>
    <w:rsid w:val="00707B86"/>
    <w:rsid w:val="007110AD"/>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7100"/>
    <w:rsid w:val="00757281"/>
    <w:rsid w:val="007579D0"/>
    <w:rsid w:val="00757A3F"/>
    <w:rsid w:val="00757D6C"/>
    <w:rsid w:val="007602A3"/>
    <w:rsid w:val="00760462"/>
    <w:rsid w:val="007607B8"/>
    <w:rsid w:val="00760CCC"/>
    <w:rsid w:val="00760E9B"/>
    <w:rsid w:val="00760FEF"/>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A4A"/>
    <w:rsid w:val="007811AE"/>
    <w:rsid w:val="007813EB"/>
    <w:rsid w:val="00781688"/>
    <w:rsid w:val="00782D3C"/>
    <w:rsid w:val="0078375F"/>
    <w:rsid w:val="0078387F"/>
    <w:rsid w:val="007838E0"/>
    <w:rsid w:val="007839E7"/>
    <w:rsid w:val="00784B86"/>
    <w:rsid w:val="00784CB7"/>
    <w:rsid w:val="0078543B"/>
    <w:rsid w:val="00785E88"/>
    <w:rsid w:val="007862B1"/>
    <w:rsid w:val="00786DDF"/>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16FB"/>
    <w:rsid w:val="007A1F42"/>
    <w:rsid w:val="007A2020"/>
    <w:rsid w:val="007A254F"/>
    <w:rsid w:val="007A2E03"/>
    <w:rsid w:val="007A2E3D"/>
    <w:rsid w:val="007A2FC9"/>
    <w:rsid w:val="007A3EE6"/>
    <w:rsid w:val="007A3F75"/>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2F4A"/>
    <w:rsid w:val="007C3D16"/>
    <w:rsid w:val="007C3D60"/>
    <w:rsid w:val="007C3FF3"/>
    <w:rsid w:val="007C4876"/>
    <w:rsid w:val="007C49D4"/>
    <w:rsid w:val="007C4D9A"/>
    <w:rsid w:val="007C55BD"/>
    <w:rsid w:val="007C5CCF"/>
    <w:rsid w:val="007C5F44"/>
    <w:rsid w:val="007C5F55"/>
    <w:rsid w:val="007C6F4D"/>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F12DE"/>
    <w:rsid w:val="007F1314"/>
    <w:rsid w:val="007F1A20"/>
    <w:rsid w:val="007F1F51"/>
    <w:rsid w:val="007F281F"/>
    <w:rsid w:val="007F3495"/>
    <w:rsid w:val="007F3951"/>
    <w:rsid w:val="007F3D95"/>
    <w:rsid w:val="007F503F"/>
    <w:rsid w:val="007F5A5F"/>
    <w:rsid w:val="007F6033"/>
    <w:rsid w:val="007F6722"/>
    <w:rsid w:val="00800142"/>
    <w:rsid w:val="008011E4"/>
    <w:rsid w:val="008013DA"/>
    <w:rsid w:val="00802147"/>
    <w:rsid w:val="00802735"/>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102B"/>
    <w:rsid w:val="00821921"/>
    <w:rsid w:val="00822119"/>
    <w:rsid w:val="008223F5"/>
    <w:rsid w:val="008225FF"/>
    <w:rsid w:val="00822942"/>
    <w:rsid w:val="008229D3"/>
    <w:rsid w:val="00822DDA"/>
    <w:rsid w:val="00824F68"/>
    <w:rsid w:val="008258A1"/>
    <w:rsid w:val="00825A7E"/>
    <w:rsid w:val="00826193"/>
    <w:rsid w:val="008264EB"/>
    <w:rsid w:val="008279F8"/>
    <w:rsid w:val="00830036"/>
    <w:rsid w:val="00830769"/>
    <w:rsid w:val="00831C52"/>
    <w:rsid w:val="00831DC3"/>
    <w:rsid w:val="008326D8"/>
    <w:rsid w:val="0083296C"/>
    <w:rsid w:val="00833E8B"/>
    <w:rsid w:val="0083475E"/>
    <w:rsid w:val="008348C6"/>
    <w:rsid w:val="00834B23"/>
    <w:rsid w:val="00834CD0"/>
    <w:rsid w:val="00835374"/>
    <w:rsid w:val="00835822"/>
    <w:rsid w:val="00836400"/>
    <w:rsid w:val="008365E4"/>
    <w:rsid w:val="00836C5F"/>
    <w:rsid w:val="00836C9C"/>
    <w:rsid w:val="00837337"/>
    <w:rsid w:val="00837F16"/>
    <w:rsid w:val="00841C82"/>
    <w:rsid w:val="00842193"/>
    <w:rsid w:val="00842CDF"/>
    <w:rsid w:val="00842DEA"/>
    <w:rsid w:val="008435A4"/>
    <w:rsid w:val="008435DB"/>
    <w:rsid w:val="00843892"/>
    <w:rsid w:val="00844434"/>
    <w:rsid w:val="008456BA"/>
    <w:rsid w:val="00845AA5"/>
    <w:rsid w:val="00845F68"/>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9D"/>
    <w:rsid w:val="00860A5E"/>
    <w:rsid w:val="00860B3B"/>
    <w:rsid w:val="00861BEB"/>
    <w:rsid w:val="00862230"/>
    <w:rsid w:val="008626E5"/>
    <w:rsid w:val="008626F5"/>
    <w:rsid w:val="008628CD"/>
    <w:rsid w:val="008628EC"/>
    <w:rsid w:val="00862B55"/>
    <w:rsid w:val="00866029"/>
    <w:rsid w:val="008671ED"/>
    <w:rsid w:val="0086728A"/>
    <w:rsid w:val="008675F0"/>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73"/>
    <w:rsid w:val="00881428"/>
    <w:rsid w:val="008814D4"/>
    <w:rsid w:val="00881C05"/>
    <w:rsid w:val="00881C22"/>
    <w:rsid w:val="0088384C"/>
    <w:rsid w:val="00884204"/>
    <w:rsid w:val="00884822"/>
    <w:rsid w:val="00886035"/>
    <w:rsid w:val="00886AA6"/>
    <w:rsid w:val="00886E87"/>
    <w:rsid w:val="00886EFE"/>
    <w:rsid w:val="008870AF"/>
    <w:rsid w:val="00887807"/>
    <w:rsid w:val="00887918"/>
    <w:rsid w:val="008916DE"/>
    <w:rsid w:val="008920F8"/>
    <w:rsid w:val="0089384E"/>
    <w:rsid w:val="00893E05"/>
    <w:rsid w:val="008946EF"/>
    <w:rsid w:val="008957DB"/>
    <w:rsid w:val="00896179"/>
    <w:rsid w:val="00896212"/>
    <w:rsid w:val="0089622B"/>
    <w:rsid w:val="00896A13"/>
    <w:rsid w:val="008A0698"/>
    <w:rsid w:val="008A0AF2"/>
    <w:rsid w:val="008A10EA"/>
    <w:rsid w:val="008A120F"/>
    <w:rsid w:val="008A1E8D"/>
    <w:rsid w:val="008A24FA"/>
    <w:rsid w:val="008A2FF1"/>
    <w:rsid w:val="008A345D"/>
    <w:rsid w:val="008A3652"/>
    <w:rsid w:val="008A39EB"/>
    <w:rsid w:val="008A3C43"/>
    <w:rsid w:val="008A403C"/>
    <w:rsid w:val="008A4CA0"/>
    <w:rsid w:val="008A4DA3"/>
    <w:rsid w:val="008A56AD"/>
    <w:rsid w:val="008A5CEA"/>
    <w:rsid w:val="008A685D"/>
    <w:rsid w:val="008A73D0"/>
    <w:rsid w:val="008A7905"/>
    <w:rsid w:val="008A7E49"/>
    <w:rsid w:val="008B12AF"/>
    <w:rsid w:val="008B1605"/>
    <w:rsid w:val="008B1B4F"/>
    <w:rsid w:val="008B33B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A76"/>
    <w:rsid w:val="0091042F"/>
    <w:rsid w:val="0091064F"/>
    <w:rsid w:val="00910F71"/>
    <w:rsid w:val="009114A5"/>
    <w:rsid w:val="009123CA"/>
    <w:rsid w:val="00915104"/>
    <w:rsid w:val="00915337"/>
    <w:rsid w:val="00915DC3"/>
    <w:rsid w:val="009160C2"/>
    <w:rsid w:val="009165A7"/>
    <w:rsid w:val="00916A53"/>
    <w:rsid w:val="00917234"/>
    <w:rsid w:val="0091775C"/>
    <w:rsid w:val="00917D70"/>
    <w:rsid w:val="00917FAA"/>
    <w:rsid w:val="00920009"/>
    <w:rsid w:val="00921032"/>
    <w:rsid w:val="00922306"/>
    <w:rsid w:val="009229DF"/>
    <w:rsid w:val="00922E8B"/>
    <w:rsid w:val="009250E9"/>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C"/>
    <w:rsid w:val="00953F12"/>
    <w:rsid w:val="00954B56"/>
    <w:rsid w:val="00954F59"/>
    <w:rsid w:val="009559AB"/>
    <w:rsid w:val="00955A1E"/>
    <w:rsid w:val="00955CC1"/>
    <w:rsid w:val="00955E87"/>
    <w:rsid w:val="0095673F"/>
    <w:rsid w:val="00956D11"/>
    <w:rsid w:val="00960802"/>
    <w:rsid w:val="00960BAC"/>
    <w:rsid w:val="00960C6D"/>
    <w:rsid w:val="00961895"/>
    <w:rsid w:val="00962585"/>
    <w:rsid w:val="00962791"/>
    <w:rsid w:val="00963E00"/>
    <w:rsid w:val="009647B3"/>
    <w:rsid w:val="009648D5"/>
    <w:rsid w:val="00965350"/>
    <w:rsid w:val="00965B76"/>
    <w:rsid w:val="00965E05"/>
    <w:rsid w:val="00965FCF"/>
    <w:rsid w:val="009666E0"/>
    <w:rsid w:val="00970725"/>
    <w:rsid w:val="00971C56"/>
    <w:rsid w:val="00971CAE"/>
    <w:rsid w:val="009724A5"/>
    <w:rsid w:val="00972668"/>
    <w:rsid w:val="009732B6"/>
    <w:rsid w:val="00973601"/>
    <w:rsid w:val="0097362A"/>
    <w:rsid w:val="00973830"/>
    <w:rsid w:val="00973BAB"/>
    <w:rsid w:val="00973FB1"/>
    <w:rsid w:val="00974D2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497"/>
    <w:rsid w:val="009A171D"/>
    <w:rsid w:val="009A1B95"/>
    <w:rsid w:val="009A2FDE"/>
    <w:rsid w:val="009A30B4"/>
    <w:rsid w:val="009A30B5"/>
    <w:rsid w:val="009A5190"/>
    <w:rsid w:val="009A5832"/>
    <w:rsid w:val="009A73D5"/>
    <w:rsid w:val="009A7602"/>
    <w:rsid w:val="009A796C"/>
    <w:rsid w:val="009A7BB7"/>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336"/>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7AF"/>
    <w:rsid w:val="009D64FE"/>
    <w:rsid w:val="009D6D1A"/>
    <w:rsid w:val="009D78BC"/>
    <w:rsid w:val="009D7B51"/>
    <w:rsid w:val="009E1525"/>
    <w:rsid w:val="009E19C7"/>
    <w:rsid w:val="009E2620"/>
    <w:rsid w:val="009E27FC"/>
    <w:rsid w:val="009E2DC4"/>
    <w:rsid w:val="009E35C5"/>
    <w:rsid w:val="009E38B9"/>
    <w:rsid w:val="009E45F3"/>
    <w:rsid w:val="009E4A0F"/>
    <w:rsid w:val="009E4D53"/>
    <w:rsid w:val="009E7100"/>
    <w:rsid w:val="009F0660"/>
    <w:rsid w:val="009F06BA"/>
    <w:rsid w:val="009F08C8"/>
    <w:rsid w:val="009F11A6"/>
    <w:rsid w:val="009F18D0"/>
    <w:rsid w:val="009F1EDC"/>
    <w:rsid w:val="009F1FF7"/>
    <w:rsid w:val="009F337A"/>
    <w:rsid w:val="009F369F"/>
    <w:rsid w:val="009F4638"/>
    <w:rsid w:val="009F5D9B"/>
    <w:rsid w:val="009F64A7"/>
    <w:rsid w:val="009F71D0"/>
    <w:rsid w:val="009F7683"/>
    <w:rsid w:val="009F7C54"/>
    <w:rsid w:val="009F7D78"/>
    <w:rsid w:val="009F7E3E"/>
    <w:rsid w:val="00A00BCA"/>
    <w:rsid w:val="00A00D05"/>
    <w:rsid w:val="00A00E74"/>
    <w:rsid w:val="00A01D41"/>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57D"/>
    <w:rsid w:val="00A13866"/>
    <w:rsid w:val="00A14BA2"/>
    <w:rsid w:val="00A14ED9"/>
    <w:rsid w:val="00A150A9"/>
    <w:rsid w:val="00A1602C"/>
    <w:rsid w:val="00A1623D"/>
    <w:rsid w:val="00A174F2"/>
    <w:rsid w:val="00A17D7C"/>
    <w:rsid w:val="00A20B69"/>
    <w:rsid w:val="00A20F71"/>
    <w:rsid w:val="00A222D7"/>
    <w:rsid w:val="00A22548"/>
    <w:rsid w:val="00A22EB5"/>
    <w:rsid w:val="00A2327A"/>
    <w:rsid w:val="00A23FE1"/>
    <w:rsid w:val="00A24827"/>
    <w:rsid w:val="00A249DB"/>
    <w:rsid w:val="00A24F80"/>
    <w:rsid w:val="00A250D5"/>
    <w:rsid w:val="00A27199"/>
    <w:rsid w:val="00A27FAF"/>
    <w:rsid w:val="00A3062D"/>
    <w:rsid w:val="00A30B3F"/>
    <w:rsid w:val="00A31A12"/>
    <w:rsid w:val="00A31A9B"/>
    <w:rsid w:val="00A31F51"/>
    <w:rsid w:val="00A32649"/>
    <w:rsid w:val="00A3284C"/>
    <w:rsid w:val="00A34587"/>
    <w:rsid w:val="00A35277"/>
    <w:rsid w:val="00A363C5"/>
    <w:rsid w:val="00A36DE3"/>
    <w:rsid w:val="00A37070"/>
    <w:rsid w:val="00A37ABA"/>
    <w:rsid w:val="00A37C26"/>
    <w:rsid w:val="00A40446"/>
    <w:rsid w:val="00A408CE"/>
    <w:rsid w:val="00A42216"/>
    <w:rsid w:val="00A42D1F"/>
    <w:rsid w:val="00A42E71"/>
    <w:rsid w:val="00A43166"/>
    <w:rsid w:val="00A4360B"/>
    <w:rsid w:val="00A4426D"/>
    <w:rsid w:val="00A44C8B"/>
    <w:rsid w:val="00A45662"/>
    <w:rsid w:val="00A45946"/>
    <w:rsid w:val="00A45D0A"/>
    <w:rsid w:val="00A45EF9"/>
    <w:rsid w:val="00A468E9"/>
    <w:rsid w:val="00A4729F"/>
    <w:rsid w:val="00A5050E"/>
    <w:rsid w:val="00A51B73"/>
    <w:rsid w:val="00A51D7C"/>
    <w:rsid w:val="00A52061"/>
    <w:rsid w:val="00A524AC"/>
    <w:rsid w:val="00A530B3"/>
    <w:rsid w:val="00A53B66"/>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282"/>
    <w:rsid w:val="00A66431"/>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C15"/>
    <w:rsid w:val="00A779D8"/>
    <w:rsid w:val="00A77A26"/>
    <w:rsid w:val="00A8134C"/>
    <w:rsid w:val="00A81620"/>
    <w:rsid w:val="00A81DD5"/>
    <w:rsid w:val="00A827E8"/>
    <w:rsid w:val="00A8328A"/>
    <w:rsid w:val="00A84545"/>
    <w:rsid w:val="00A85E5D"/>
    <w:rsid w:val="00A86963"/>
    <w:rsid w:val="00A87140"/>
    <w:rsid w:val="00A905A7"/>
    <w:rsid w:val="00A919FA"/>
    <w:rsid w:val="00A921FF"/>
    <w:rsid w:val="00A93710"/>
    <w:rsid w:val="00A938FA"/>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20F1"/>
    <w:rsid w:val="00AA36E3"/>
    <w:rsid w:val="00AA388E"/>
    <w:rsid w:val="00AA5305"/>
    <w:rsid w:val="00AA58F1"/>
    <w:rsid w:val="00AA632C"/>
    <w:rsid w:val="00AA697C"/>
    <w:rsid w:val="00AA6CF2"/>
    <w:rsid w:val="00AA6F53"/>
    <w:rsid w:val="00AA75FA"/>
    <w:rsid w:val="00AA7805"/>
    <w:rsid w:val="00AB00B1"/>
    <w:rsid w:val="00AB0304"/>
    <w:rsid w:val="00AB0F77"/>
    <w:rsid w:val="00AB14F4"/>
    <w:rsid w:val="00AB16AE"/>
    <w:rsid w:val="00AB1DD6"/>
    <w:rsid w:val="00AB227A"/>
    <w:rsid w:val="00AB2618"/>
    <w:rsid w:val="00AB2648"/>
    <w:rsid w:val="00AB2FA5"/>
    <w:rsid w:val="00AB3FFE"/>
    <w:rsid w:val="00AB5AF2"/>
    <w:rsid w:val="00AB5D5B"/>
    <w:rsid w:val="00AB5E50"/>
    <w:rsid w:val="00AB64C0"/>
    <w:rsid w:val="00AB759B"/>
    <w:rsid w:val="00AB77E2"/>
    <w:rsid w:val="00AB7D2E"/>
    <w:rsid w:val="00AC082E"/>
    <w:rsid w:val="00AC3F2F"/>
    <w:rsid w:val="00AC45C7"/>
    <w:rsid w:val="00AC4A7E"/>
    <w:rsid w:val="00AC4BB7"/>
    <w:rsid w:val="00AC4EAF"/>
    <w:rsid w:val="00AC5807"/>
    <w:rsid w:val="00AC5997"/>
    <w:rsid w:val="00AC5CAF"/>
    <w:rsid w:val="00AC71D3"/>
    <w:rsid w:val="00AC743C"/>
    <w:rsid w:val="00AC7A2E"/>
    <w:rsid w:val="00AD0AB3"/>
    <w:rsid w:val="00AD0BEB"/>
    <w:rsid w:val="00AD1BFE"/>
    <w:rsid w:val="00AD305B"/>
    <w:rsid w:val="00AD34C9"/>
    <w:rsid w:val="00AD36CE"/>
    <w:rsid w:val="00AD4170"/>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92"/>
    <w:rsid w:val="00AF1CF1"/>
    <w:rsid w:val="00AF20D6"/>
    <w:rsid w:val="00AF2160"/>
    <w:rsid w:val="00AF2710"/>
    <w:rsid w:val="00AF27D0"/>
    <w:rsid w:val="00AF4C36"/>
    <w:rsid w:val="00AF4E1A"/>
    <w:rsid w:val="00AF523D"/>
    <w:rsid w:val="00AF541C"/>
    <w:rsid w:val="00AF564E"/>
    <w:rsid w:val="00AF5749"/>
    <w:rsid w:val="00AF582B"/>
    <w:rsid w:val="00AF591C"/>
    <w:rsid w:val="00AF5B0F"/>
    <w:rsid w:val="00AF5CA3"/>
    <w:rsid w:val="00AF636E"/>
    <w:rsid w:val="00AF7BE8"/>
    <w:rsid w:val="00B00E37"/>
    <w:rsid w:val="00B011DF"/>
    <w:rsid w:val="00B01568"/>
    <w:rsid w:val="00B01CA2"/>
    <w:rsid w:val="00B021E7"/>
    <w:rsid w:val="00B025A2"/>
    <w:rsid w:val="00B027B8"/>
    <w:rsid w:val="00B027EF"/>
    <w:rsid w:val="00B02A31"/>
    <w:rsid w:val="00B04537"/>
    <w:rsid w:val="00B04817"/>
    <w:rsid w:val="00B051BE"/>
    <w:rsid w:val="00B06CDD"/>
    <w:rsid w:val="00B06EA6"/>
    <w:rsid w:val="00B07942"/>
    <w:rsid w:val="00B079FA"/>
    <w:rsid w:val="00B07E76"/>
    <w:rsid w:val="00B11297"/>
    <w:rsid w:val="00B11B38"/>
    <w:rsid w:val="00B11F6C"/>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97B"/>
    <w:rsid w:val="00B25447"/>
    <w:rsid w:val="00B2561E"/>
    <w:rsid w:val="00B2572B"/>
    <w:rsid w:val="00B25FC4"/>
    <w:rsid w:val="00B26428"/>
    <w:rsid w:val="00B2681D"/>
    <w:rsid w:val="00B26CDC"/>
    <w:rsid w:val="00B2752E"/>
    <w:rsid w:val="00B30140"/>
    <w:rsid w:val="00B30994"/>
    <w:rsid w:val="00B316B4"/>
    <w:rsid w:val="00B31D52"/>
    <w:rsid w:val="00B32124"/>
    <w:rsid w:val="00B323FD"/>
    <w:rsid w:val="00B324CE"/>
    <w:rsid w:val="00B32C46"/>
    <w:rsid w:val="00B332E3"/>
    <w:rsid w:val="00B333DF"/>
    <w:rsid w:val="00B36E56"/>
    <w:rsid w:val="00B37250"/>
    <w:rsid w:val="00B40121"/>
    <w:rsid w:val="00B40233"/>
    <w:rsid w:val="00B4045F"/>
    <w:rsid w:val="00B413A8"/>
    <w:rsid w:val="00B425F0"/>
    <w:rsid w:val="00B4364F"/>
    <w:rsid w:val="00B43C2B"/>
    <w:rsid w:val="00B44A67"/>
    <w:rsid w:val="00B44DC4"/>
    <w:rsid w:val="00B455F6"/>
    <w:rsid w:val="00B46279"/>
    <w:rsid w:val="00B46AA0"/>
    <w:rsid w:val="00B4794D"/>
    <w:rsid w:val="00B507AB"/>
    <w:rsid w:val="00B5095F"/>
    <w:rsid w:val="00B50F8D"/>
    <w:rsid w:val="00B514E8"/>
    <w:rsid w:val="00B51D9F"/>
    <w:rsid w:val="00B52987"/>
    <w:rsid w:val="00B52C16"/>
    <w:rsid w:val="00B5319F"/>
    <w:rsid w:val="00B539E8"/>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A43"/>
    <w:rsid w:val="00B63E44"/>
    <w:rsid w:val="00B63E57"/>
    <w:rsid w:val="00B64118"/>
    <w:rsid w:val="00B64BF8"/>
    <w:rsid w:val="00B6643B"/>
    <w:rsid w:val="00B66C0B"/>
    <w:rsid w:val="00B67CCD"/>
    <w:rsid w:val="00B7024C"/>
    <w:rsid w:val="00B70FFF"/>
    <w:rsid w:val="00B71D73"/>
    <w:rsid w:val="00B73AB8"/>
    <w:rsid w:val="00B73DE0"/>
    <w:rsid w:val="00B744F6"/>
    <w:rsid w:val="00B75687"/>
    <w:rsid w:val="00B769CB"/>
    <w:rsid w:val="00B7771E"/>
    <w:rsid w:val="00B81934"/>
    <w:rsid w:val="00B81AD3"/>
    <w:rsid w:val="00B824A3"/>
    <w:rsid w:val="00B8346B"/>
    <w:rsid w:val="00B834EF"/>
    <w:rsid w:val="00B83C84"/>
    <w:rsid w:val="00B84491"/>
    <w:rsid w:val="00B84F37"/>
    <w:rsid w:val="00B853BF"/>
    <w:rsid w:val="00B8636F"/>
    <w:rsid w:val="00B86BCB"/>
    <w:rsid w:val="00B9100A"/>
    <w:rsid w:val="00B91DA3"/>
    <w:rsid w:val="00B925B0"/>
    <w:rsid w:val="00B92AB7"/>
    <w:rsid w:val="00B93472"/>
    <w:rsid w:val="00B941D0"/>
    <w:rsid w:val="00B9548E"/>
    <w:rsid w:val="00B95CC8"/>
    <w:rsid w:val="00B95FE0"/>
    <w:rsid w:val="00B964E1"/>
    <w:rsid w:val="00B969D0"/>
    <w:rsid w:val="00B96B09"/>
    <w:rsid w:val="00B96B73"/>
    <w:rsid w:val="00B97237"/>
    <w:rsid w:val="00B975FA"/>
    <w:rsid w:val="00B9796D"/>
    <w:rsid w:val="00B97D91"/>
    <w:rsid w:val="00BA0320"/>
    <w:rsid w:val="00BA08DC"/>
    <w:rsid w:val="00BA2EB6"/>
    <w:rsid w:val="00BA3554"/>
    <w:rsid w:val="00BA3B3E"/>
    <w:rsid w:val="00BA6100"/>
    <w:rsid w:val="00BA632C"/>
    <w:rsid w:val="00BA70CF"/>
    <w:rsid w:val="00BA7A5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7BC"/>
    <w:rsid w:val="00C029B6"/>
    <w:rsid w:val="00C03431"/>
    <w:rsid w:val="00C034F7"/>
    <w:rsid w:val="00C03728"/>
    <w:rsid w:val="00C037B3"/>
    <w:rsid w:val="00C0413D"/>
    <w:rsid w:val="00C04470"/>
    <w:rsid w:val="00C105F6"/>
    <w:rsid w:val="00C11929"/>
    <w:rsid w:val="00C122A6"/>
    <w:rsid w:val="00C124D3"/>
    <w:rsid w:val="00C132F1"/>
    <w:rsid w:val="00C14561"/>
    <w:rsid w:val="00C14E5D"/>
    <w:rsid w:val="00C14F1A"/>
    <w:rsid w:val="00C156C3"/>
    <w:rsid w:val="00C15BC3"/>
    <w:rsid w:val="00C16602"/>
    <w:rsid w:val="00C16686"/>
    <w:rsid w:val="00C16F3F"/>
    <w:rsid w:val="00C17342"/>
    <w:rsid w:val="00C17414"/>
    <w:rsid w:val="00C207A1"/>
    <w:rsid w:val="00C2100D"/>
    <w:rsid w:val="00C2151D"/>
    <w:rsid w:val="00C22421"/>
    <w:rsid w:val="00C232E0"/>
    <w:rsid w:val="00C23B1B"/>
    <w:rsid w:val="00C23D48"/>
    <w:rsid w:val="00C23F1D"/>
    <w:rsid w:val="00C23FA1"/>
    <w:rsid w:val="00C24256"/>
    <w:rsid w:val="00C25DC7"/>
    <w:rsid w:val="00C263BD"/>
    <w:rsid w:val="00C26B4D"/>
    <w:rsid w:val="00C26CF7"/>
    <w:rsid w:val="00C3130B"/>
    <w:rsid w:val="00C31373"/>
    <w:rsid w:val="00C324F0"/>
    <w:rsid w:val="00C343CB"/>
    <w:rsid w:val="00C34414"/>
    <w:rsid w:val="00C3484C"/>
    <w:rsid w:val="00C35169"/>
    <w:rsid w:val="00C351C5"/>
    <w:rsid w:val="00C358EA"/>
    <w:rsid w:val="00C364E8"/>
    <w:rsid w:val="00C3797F"/>
    <w:rsid w:val="00C4095B"/>
    <w:rsid w:val="00C43213"/>
    <w:rsid w:val="00C4327F"/>
    <w:rsid w:val="00C43524"/>
    <w:rsid w:val="00C435DD"/>
    <w:rsid w:val="00C4380D"/>
    <w:rsid w:val="00C4487D"/>
    <w:rsid w:val="00C44BE6"/>
    <w:rsid w:val="00C45620"/>
    <w:rsid w:val="00C464B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D04"/>
    <w:rsid w:val="00C91DC3"/>
    <w:rsid w:val="00C91F69"/>
    <w:rsid w:val="00C92051"/>
    <w:rsid w:val="00C93FF9"/>
    <w:rsid w:val="00C95B0F"/>
    <w:rsid w:val="00C96127"/>
    <w:rsid w:val="00C978AF"/>
    <w:rsid w:val="00CA0015"/>
    <w:rsid w:val="00CA0050"/>
    <w:rsid w:val="00CA169D"/>
    <w:rsid w:val="00CA1747"/>
    <w:rsid w:val="00CA1C11"/>
    <w:rsid w:val="00CA2207"/>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23CB"/>
    <w:rsid w:val="00CB30E6"/>
    <w:rsid w:val="00CB3CB1"/>
    <w:rsid w:val="00CB41AB"/>
    <w:rsid w:val="00CB49C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D95"/>
    <w:rsid w:val="00CE0DB0"/>
    <w:rsid w:val="00CE1B2C"/>
    <w:rsid w:val="00CE1C7B"/>
    <w:rsid w:val="00CE1D85"/>
    <w:rsid w:val="00CE2264"/>
    <w:rsid w:val="00CE312D"/>
    <w:rsid w:val="00CE345F"/>
    <w:rsid w:val="00CE3A99"/>
    <w:rsid w:val="00CE4D1D"/>
    <w:rsid w:val="00CE5D61"/>
    <w:rsid w:val="00CE63B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219"/>
    <w:rsid w:val="00D048EE"/>
    <w:rsid w:val="00D04B17"/>
    <w:rsid w:val="00D05A4D"/>
    <w:rsid w:val="00D05F06"/>
    <w:rsid w:val="00D07A13"/>
    <w:rsid w:val="00D104E6"/>
    <w:rsid w:val="00D10B0C"/>
    <w:rsid w:val="00D11611"/>
    <w:rsid w:val="00D132BC"/>
    <w:rsid w:val="00D137E0"/>
    <w:rsid w:val="00D148E4"/>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709"/>
    <w:rsid w:val="00D4485C"/>
    <w:rsid w:val="00D44E21"/>
    <w:rsid w:val="00D4557B"/>
    <w:rsid w:val="00D45FA7"/>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5B37"/>
    <w:rsid w:val="00D65BF2"/>
    <w:rsid w:val="00D65E4E"/>
    <w:rsid w:val="00D65EBA"/>
    <w:rsid w:val="00D67F67"/>
    <w:rsid w:val="00D71259"/>
    <w:rsid w:val="00D728E5"/>
    <w:rsid w:val="00D72D08"/>
    <w:rsid w:val="00D7354F"/>
    <w:rsid w:val="00D7435F"/>
    <w:rsid w:val="00D74CCE"/>
    <w:rsid w:val="00D758CA"/>
    <w:rsid w:val="00D75F27"/>
    <w:rsid w:val="00D76BBA"/>
    <w:rsid w:val="00D770E9"/>
    <w:rsid w:val="00D77ADB"/>
    <w:rsid w:val="00D77EF7"/>
    <w:rsid w:val="00D815D1"/>
    <w:rsid w:val="00D81660"/>
    <w:rsid w:val="00D81962"/>
    <w:rsid w:val="00D820D2"/>
    <w:rsid w:val="00D821E8"/>
    <w:rsid w:val="00D82DAD"/>
    <w:rsid w:val="00D83043"/>
    <w:rsid w:val="00D8313C"/>
    <w:rsid w:val="00D84287"/>
    <w:rsid w:val="00D84988"/>
    <w:rsid w:val="00D85304"/>
    <w:rsid w:val="00D85759"/>
    <w:rsid w:val="00D86538"/>
    <w:rsid w:val="00D873FE"/>
    <w:rsid w:val="00D875CB"/>
    <w:rsid w:val="00D879FD"/>
    <w:rsid w:val="00D90381"/>
    <w:rsid w:val="00D91F8B"/>
    <w:rsid w:val="00D93027"/>
    <w:rsid w:val="00D93180"/>
    <w:rsid w:val="00D95B6C"/>
    <w:rsid w:val="00D9650F"/>
    <w:rsid w:val="00D970D2"/>
    <w:rsid w:val="00D976EB"/>
    <w:rsid w:val="00D97BA4"/>
    <w:rsid w:val="00DA0948"/>
    <w:rsid w:val="00DA0A4E"/>
    <w:rsid w:val="00DA0F94"/>
    <w:rsid w:val="00DA0FDD"/>
    <w:rsid w:val="00DA10C9"/>
    <w:rsid w:val="00DA1AF1"/>
    <w:rsid w:val="00DA2289"/>
    <w:rsid w:val="00DA2C85"/>
    <w:rsid w:val="00DA2F67"/>
    <w:rsid w:val="00DA41B1"/>
    <w:rsid w:val="00DA475D"/>
    <w:rsid w:val="00DA641E"/>
    <w:rsid w:val="00DA687B"/>
    <w:rsid w:val="00DA6C97"/>
    <w:rsid w:val="00DB01A7"/>
    <w:rsid w:val="00DB0602"/>
    <w:rsid w:val="00DB2BCC"/>
    <w:rsid w:val="00DB3E17"/>
    <w:rsid w:val="00DB41B7"/>
    <w:rsid w:val="00DB4273"/>
    <w:rsid w:val="00DB4B74"/>
    <w:rsid w:val="00DB4CC7"/>
    <w:rsid w:val="00DB64C8"/>
    <w:rsid w:val="00DB680C"/>
    <w:rsid w:val="00DB6D02"/>
    <w:rsid w:val="00DB7684"/>
    <w:rsid w:val="00DC00B5"/>
    <w:rsid w:val="00DC101F"/>
    <w:rsid w:val="00DC1ABE"/>
    <w:rsid w:val="00DC1B3F"/>
    <w:rsid w:val="00DC221D"/>
    <w:rsid w:val="00DC2BE5"/>
    <w:rsid w:val="00DC3470"/>
    <w:rsid w:val="00DC38DA"/>
    <w:rsid w:val="00DC5332"/>
    <w:rsid w:val="00DC567F"/>
    <w:rsid w:val="00DC59F5"/>
    <w:rsid w:val="00DC5D12"/>
    <w:rsid w:val="00DC5E2F"/>
    <w:rsid w:val="00DC6663"/>
    <w:rsid w:val="00DC6FC5"/>
    <w:rsid w:val="00DC6FEB"/>
    <w:rsid w:val="00DC769E"/>
    <w:rsid w:val="00DC77FB"/>
    <w:rsid w:val="00DC7A3F"/>
    <w:rsid w:val="00DD190A"/>
    <w:rsid w:val="00DD2073"/>
    <w:rsid w:val="00DD2498"/>
    <w:rsid w:val="00DD27C2"/>
    <w:rsid w:val="00DD322C"/>
    <w:rsid w:val="00DD3E3D"/>
    <w:rsid w:val="00DD44CE"/>
    <w:rsid w:val="00DD4F48"/>
    <w:rsid w:val="00DD51F0"/>
    <w:rsid w:val="00DD56AA"/>
    <w:rsid w:val="00DD5CF9"/>
    <w:rsid w:val="00DD66E7"/>
    <w:rsid w:val="00DD6FDA"/>
    <w:rsid w:val="00DD749D"/>
    <w:rsid w:val="00DD7629"/>
    <w:rsid w:val="00DD768F"/>
    <w:rsid w:val="00DD7950"/>
    <w:rsid w:val="00DE0FA7"/>
    <w:rsid w:val="00DE1323"/>
    <w:rsid w:val="00DE134D"/>
    <w:rsid w:val="00DE1AA8"/>
    <w:rsid w:val="00DE1C00"/>
    <w:rsid w:val="00DE1F23"/>
    <w:rsid w:val="00DE26E4"/>
    <w:rsid w:val="00DE3538"/>
    <w:rsid w:val="00DE3C28"/>
    <w:rsid w:val="00DE4085"/>
    <w:rsid w:val="00DE4673"/>
    <w:rsid w:val="00DE5B89"/>
    <w:rsid w:val="00DE65EA"/>
    <w:rsid w:val="00DE67C2"/>
    <w:rsid w:val="00DE6EB1"/>
    <w:rsid w:val="00DE7B31"/>
    <w:rsid w:val="00DE7F8F"/>
    <w:rsid w:val="00DF11C4"/>
    <w:rsid w:val="00DF12DA"/>
    <w:rsid w:val="00DF1625"/>
    <w:rsid w:val="00DF19A1"/>
    <w:rsid w:val="00DF1EF7"/>
    <w:rsid w:val="00DF5182"/>
    <w:rsid w:val="00DF68A6"/>
    <w:rsid w:val="00DF6EC9"/>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071E2"/>
    <w:rsid w:val="00E10031"/>
    <w:rsid w:val="00E10BB7"/>
    <w:rsid w:val="00E12FC6"/>
    <w:rsid w:val="00E14ED1"/>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0F"/>
    <w:rsid w:val="00E24EBF"/>
    <w:rsid w:val="00E25D59"/>
    <w:rsid w:val="00E2620A"/>
    <w:rsid w:val="00E26A48"/>
    <w:rsid w:val="00E26DCE"/>
    <w:rsid w:val="00E306B0"/>
    <w:rsid w:val="00E30D12"/>
    <w:rsid w:val="00E31A0F"/>
    <w:rsid w:val="00E326DD"/>
    <w:rsid w:val="00E327B8"/>
    <w:rsid w:val="00E33D35"/>
    <w:rsid w:val="00E34189"/>
    <w:rsid w:val="00E34F2B"/>
    <w:rsid w:val="00E36717"/>
    <w:rsid w:val="00E36A86"/>
    <w:rsid w:val="00E410D5"/>
    <w:rsid w:val="00E41156"/>
    <w:rsid w:val="00E41620"/>
    <w:rsid w:val="00E4239E"/>
    <w:rsid w:val="00E42FEB"/>
    <w:rsid w:val="00E430BF"/>
    <w:rsid w:val="00E43CEB"/>
    <w:rsid w:val="00E43E94"/>
    <w:rsid w:val="00E448C8"/>
    <w:rsid w:val="00E449ED"/>
    <w:rsid w:val="00E44D86"/>
    <w:rsid w:val="00E45007"/>
    <w:rsid w:val="00E45ACA"/>
    <w:rsid w:val="00E45C7F"/>
    <w:rsid w:val="00E46422"/>
    <w:rsid w:val="00E46DBA"/>
    <w:rsid w:val="00E50FCC"/>
    <w:rsid w:val="00E51117"/>
    <w:rsid w:val="00E51EEA"/>
    <w:rsid w:val="00E520F5"/>
    <w:rsid w:val="00E52351"/>
    <w:rsid w:val="00E5348C"/>
    <w:rsid w:val="00E54297"/>
    <w:rsid w:val="00E54B2C"/>
    <w:rsid w:val="00E5510F"/>
    <w:rsid w:val="00E6008B"/>
    <w:rsid w:val="00E6021D"/>
    <w:rsid w:val="00E6044F"/>
    <w:rsid w:val="00E60526"/>
    <w:rsid w:val="00E60545"/>
    <w:rsid w:val="00E61E2C"/>
    <w:rsid w:val="00E6289E"/>
    <w:rsid w:val="00E62FD4"/>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83D"/>
    <w:rsid w:val="00E749B7"/>
    <w:rsid w:val="00E74BF6"/>
    <w:rsid w:val="00E7522C"/>
    <w:rsid w:val="00E7544B"/>
    <w:rsid w:val="00E765B7"/>
    <w:rsid w:val="00E76BF5"/>
    <w:rsid w:val="00E76EDE"/>
    <w:rsid w:val="00E76F31"/>
    <w:rsid w:val="00E77EEE"/>
    <w:rsid w:val="00E801FF"/>
    <w:rsid w:val="00E805B6"/>
    <w:rsid w:val="00E81514"/>
    <w:rsid w:val="00E81D32"/>
    <w:rsid w:val="00E84171"/>
    <w:rsid w:val="00E85A49"/>
    <w:rsid w:val="00E86D06"/>
    <w:rsid w:val="00E86DE8"/>
    <w:rsid w:val="00E90086"/>
    <w:rsid w:val="00E90E72"/>
    <w:rsid w:val="00E90F91"/>
    <w:rsid w:val="00E90FD0"/>
    <w:rsid w:val="00E91A98"/>
    <w:rsid w:val="00E92272"/>
    <w:rsid w:val="00E92BAA"/>
    <w:rsid w:val="00E93241"/>
    <w:rsid w:val="00E93C59"/>
    <w:rsid w:val="00E93CA2"/>
    <w:rsid w:val="00E9479B"/>
    <w:rsid w:val="00E94D7F"/>
    <w:rsid w:val="00E954A2"/>
    <w:rsid w:val="00E95A1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5A5"/>
    <w:rsid w:val="00EB6665"/>
    <w:rsid w:val="00EB6684"/>
    <w:rsid w:val="00EB6702"/>
    <w:rsid w:val="00EB6CB4"/>
    <w:rsid w:val="00EB6E54"/>
    <w:rsid w:val="00EC0C4F"/>
    <w:rsid w:val="00EC20BC"/>
    <w:rsid w:val="00EC22F7"/>
    <w:rsid w:val="00EC2345"/>
    <w:rsid w:val="00EC2CDE"/>
    <w:rsid w:val="00EC49B0"/>
    <w:rsid w:val="00EC5131"/>
    <w:rsid w:val="00EC60D1"/>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3360"/>
    <w:rsid w:val="00ED36CA"/>
    <w:rsid w:val="00ED4C1D"/>
    <w:rsid w:val="00ED4CB2"/>
    <w:rsid w:val="00ED5C1C"/>
    <w:rsid w:val="00ED6836"/>
    <w:rsid w:val="00EE0172"/>
    <w:rsid w:val="00EE09A4"/>
    <w:rsid w:val="00EE0CF1"/>
    <w:rsid w:val="00EE0EB3"/>
    <w:rsid w:val="00EE0EF1"/>
    <w:rsid w:val="00EE11C5"/>
    <w:rsid w:val="00EE1954"/>
    <w:rsid w:val="00EE2663"/>
    <w:rsid w:val="00EE38FD"/>
    <w:rsid w:val="00EE55F5"/>
    <w:rsid w:val="00EE5855"/>
    <w:rsid w:val="00EE5A09"/>
    <w:rsid w:val="00EE5DD1"/>
    <w:rsid w:val="00EE64E4"/>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5BD0"/>
    <w:rsid w:val="00EF6526"/>
    <w:rsid w:val="00EF6768"/>
    <w:rsid w:val="00EF6DF2"/>
    <w:rsid w:val="00EF7868"/>
    <w:rsid w:val="00F00768"/>
    <w:rsid w:val="00F00C96"/>
    <w:rsid w:val="00F01D1E"/>
    <w:rsid w:val="00F02279"/>
    <w:rsid w:val="00F022D6"/>
    <w:rsid w:val="00F0233F"/>
    <w:rsid w:val="00F025FC"/>
    <w:rsid w:val="00F02DBC"/>
    <w:rsid w:val="00F0325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96F"/>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2B3F"/>
    <w:rsid w:val="00F32BE5"/>
    <w:rsid w:val="00F339E3"/>
    <w:rsid w:val="00F3592D"/>
    <w:rsid w:val="00F36E1F"/>
    <w:rsid w:val="00F377C0"/>
    <w:rsid w:val="00F37F2C"/>
    <w:rsid w:val="00F403A5"/>
    <w:rsid w:val="00F406AC"/>
    <w:rsid w:val="00F40D4D"/>
    <w:rsid w:val="00F4140F"/>
    <w:rsid w:val="00F4395E"/>
    <w:rsid w:val="00F449C0"/>
    <w:rsid w:val="00F4506C"/>
    <w:rsid w:val="00F45367"/>
    <w:rsid w:val="00F45B4D"/>
    <w:rsid w:val="00F45B8B"/>
    <w:rsid w:val="00F46EFF"/>
    <w:rsid w:val="00F47005"/>
    <w:rsid w:val="00F51B3A"/>
    <w:rsid w:val="00F5285F"/>
    <w:rsid w:val="00F53525"/>
    <w:rsid w:val="00F542BB"/>
    <w:rsid w:val="00F546F2"/>
    <w:rsid w:val="00F5526F"/>
    <w:rsid w:val="00F55654"/>
    <w:rsid w:val="00F556B0"/>
    <w:rsid w:val="00F562EA"/>
    <w:rsid w:val="00F5653D"/>
    <w:rsid w:val="00F601EE"/>
    <w:rsid w:val="00F60675"/>
    <w:rsid w:val="00F607C7"/>
    <w:rsid w:val="00F60A05"/>
    <w:rsid w:val="00F60C5F"/>
    <w:rsid w:val="00F61898"/>
    <w:rsid w:val="00F619D5"/>
    <w:rsid w:val="00F61A9D"/>
    <w:rsid w:val="00F61D2D"/>
    <w:rsid w:val="00F61D7A"/>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96B"/>
    <w:rsid w:val="00F96621"/>
    <w:rsid w:val="00F97D3E"/>
    <w:rsid w:val="00FA0498"/>
    <w:rsid w:val="00FA0E41"/>
    <w:rsid w:val="00FA2BFA"/>
    <w:rsid w:val="00FA2FB6"/>
    <w:rsid w:val="00FA37C3"/>
    <w:rsid w:val="00FA409E"/>
    <w:rsid w:val="00FA4725"/>
    <w:rsid w:val="00FA4F9D"/>
    <w:rsid w:val="00FA5CBD"/>
    <w:rsid w:val="00FA5EF5"/>
    <w:rsid w:val="00FA6B94"/>
    <w:rsid w:val="00FA6F47"/>
    <w:rsid w:val="00FA751D"/>
    <w:rsid w:val="00FA7A86"/>
    <w:rsid w:val="00FA7EAA"/>
    <w:rsid w:val="00FB068C"/>
    <w:rsid w:val="00FB12F4"/>
    <w:rsid w:val="00FB140F"/>
    <w:rsid w:val="00FB1530"/>
    <w:rsid w:val="00FB1C56"/>
    <w:rsid w:val="00FB1CB4"/>
    <w:rsid w:val="00FB35D5"/>
    <w:rsid w:val="00FB3AFB"/>
    <w:rsid w:val="00FB3AFF"/>
    <w:rsid w:val="00FB3CC9"/>
    <w:rsid w:val="00FB4ACF"/>
    <w:rsid w:val="00FB72F4"/>
    <w:rsid w:val="00FB78E7"/>
    <w:rsid w:val="00FB796B"/>
    <w:rsid w:val="00FB7FA6"/>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98F03-026C-4CC2-A767-0DB39AA93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56</Pages>
  <Words>19098</Words>
  <Characters>108863</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1644</cp:revision>
  <cp:lastPrinted>2018-02-16T07:12:00Z</cp:lastPrinted>
  <dcterms:created xsi:type="dcterms:W3CDTF">2022-10-31T11:39:00Z</dcterms:created>
  <dcterms:modified xsi:type="dcterms:W3CDTF">2024-07-10T06:49:00Z</dcterms:modified>
</cp:coreProperties>
</file>